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D7F10" w14:textId="77777777" w:rsidR="00DF3E89" w:rsidRPr="00964D5D" w:rsidRDefault="00DF3E89" w:rsidP="00DF3E89">
      <w:pPr>
        <w:pStyle w:val="GreyBoxHeaders"/>
        <w:framePr w:wrap="auto" w:vAnchor="margin" w:yAlign="inline"/>
        <w:rPr>
          <w:u w:color="FF0000"/>
        </w:rPr>
      </w:pPr>
      <w:r w:rsidRPr="00091A0D">
        <w:t>III. Purchase Procedure</w:t>
      </w:r>
    </w:p>
    <w:p w14:paraId="3CBAAA62" w14:textId="77777777" w:rsidR="00DF3E89" w:rsidRPr="00DF3E89" w:rsidRDefault="00DF3E89" w:rsidP="00DF3E89">
      <w:pPr>
        <w:ind w:firstLine="720"/>
        <w:rPr>
          <w:rFonts w:ascii="Calibri" w:eastAsia="MS Mincho" w:hAnsi="Calibri" w:cs="Calibri"/>
          <w:sz w:val="24"/>
          <w:szCs w:val="20"/>
        </w:rPr>
      </w:pPr>
    </w:p>
    <w:p w14:paraId="60274C90"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Landowners interested in selling an agricultural conservation easement to Lehigh County and/or the Commonwealth of Pennsylvania will use the following procedure.</w:t>
      </w:r>
    </w:p>
    <w:p w14:paraId="5EB11DC8"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All conservation easement applications and other documentation shall be completed in accordance with the model formats included in the state guidebook. </w:t>
      </w:r>
    </w:p>
    <w:p w14:paraId="4BD069F5" w14:textId="77777777" w:rsidR="00DF3E89" w:rsidRPr="00DF3E89" w:rsidRDefault="00DF3E89" w:rsidP="00DF3E89">
      <w:pPr>
        <w:rPr>
          <w:rFonts w:ascii="Calibri" w:eastAsia="MS Mincho" w:hAnsi="Calibri" w:cs="Calibri"/>
          <w:b/>
          <w:bCs/>
          <w:sz w:val="24"/>
          <w:szCs w:val="20"/>
        </w:rPr>
      </w:pPr>
      <w:r w:rsidRPr="00DF3E89">
        <w:rPr>
          <w:rFonts w:ascii="Calibri" w:eastAsia="MS Mincho" w:hAnsi="Calibri" w:cs="Calibri"/>
          <w:b/>
          <w:bCs/>
          <w:sz w:val="24"/>
          <w:szCs w:val="20"/>
        </w:rPr>
        <w:t>Application Submission Deadline</w:t>
      </w:r>
    </w:p>
    <w:p w14:paraId="157DAFDA"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The deadline for submitting agricultural conservation easement applications is </w:t>
      </w:r>
      <w:r w:rsidRPr="00DF3E89">
        <w:rPr>
          <w:rFonts w:ascii="Calibri" w:eastAsia="MS Mincho" w:hAnsi="Calibri" w:cs="Calibri"/>
          <w:b/>
          <w:bCs/>
          <w:sz w:val="24"/>
          <w:szCs w:val="20"/>
        </w:rPr>
        <w:t>July 1st</w:t>
      </w:r>
      <w:r w:rsidRPr="00DF3E89">
        <w:rPr>
          <w:rFonts w:ascii="Calibri" w:eastAsia="MS Mincho" w:hAnsi="Calibri" w:cs="Calibri"/>
          <w:sz w:val="24"/>
          <w:szCs w:val="20"/>
        </w:rPr>
        <w:t xml:space="preserve"> of each year.  Applications received after this date will not be considered for conservation easement purchase until </w:t>
      </w:r>
      <w:r w:rsidRPr="00DF3E89">
        <w:rPr>
          <w:rFonts w:ascii="Calibri" w:eastAsia="MS Mincho" w:hAnsi="Calibri" w:cs="Calibri"/>
          <w:b/>
          <w:sz w:val="24"/>
          <w:szCs w:val="20"/>
        </w:rPr>
        <w:t xml:space="preserve">July 1st </w:t>
      </w:r>
      <w:r w:rsidRPr="00DF3E89">
        <w:rPr>
          <w:rFonts w:ascii="Calibri" w:eastAsia="MS Mincho" w:hAnsi="Calibri" w:cs="Calibri"/>
          <w:sz w:val="24"/>
          <w:szCs w:val="20"/>
        </w:rPr>
        <w:t xml:space="preserve">of the following year.  The program staff is available to assist landowners with completing applications. Applications are accepted throughout the year. </w:t>
      </w:r>
    </w:p>
    <w:p w14:paraId="11CFFB7D" w14:textId="77777777" w:rsidR="00DF3E89" w:rsidRPr="00DF3E89" w:rsidRDefault="00DF3E89" w:rsidP="00DF3E89">
      <w:pPr>
        <w:rPr>
          <w:rFonts w:ascii="Calibri" w:eastAsia="MS Mincho" w:hAnsi="Calibri" w:cs="Calibri"/>
          <w:b/>
          <w:sz w:val="24"/>
          <w:szCs w:val="20"/>
        </w:rPr>
      </w:pPr>
      <w:r w:rsidRPr="00DF3E89">
        <w:rPr>
          <w:rFonts w:ascii="Calibri" w:eastAsia="MS Mincho" w:hAnsi="Calibri" w:cs="Calibri"/>
          <w:b/>
          <w:sz w:val="24"/>
          <w:szCs w:val="20"/>
        </w:rPr>
        <w:t>Determination of Eligibility</w:t>
      </w:r>
    </w:p>
    <w:p w14:paraId="72EFB436" w14:textId="77777777" w:rsidR="00DF3E89" w:rsidRPr="00DF3E89" w:rsidRDefault="00DF3E89" w:rsidP="00DF3E89">
      <w:pPr>
        <w:rPr>
          <w:rFonts w:ascii="Calibri" w:eastAsia="MS Mincho" w:hAnsi="Calibri" w:cs="Calibri"/>
          <w:sz w:val="24"/>
          <w:szCs w:val="20"/>
        </w:rPr>
      </w:pPr>
      <w:r w:rsidRPr="00DF3E89">
        <w:rPr>
          <w:rFonts w:ascii="Calibri" w:eastAsia="MS Mincho" w:hAnsi="Calibri" w:cs="Calibri"/>
          <w:sz w:val="24"/>
          <w:szCs w:val="20"/>
        </w:rPr>
        <w:tab/>
        <w:t xml:space="preserve">Each application will be checked for eligibility to participate in the farmland preservation program.   Eligible farms must meet either the Commonwealth Minimum Criteria for applications or the Minimum Criteria for 100% Lehigh County funded easement purchases.  See </w:t>
      </w:r>
      <w:r w:rsidRPr="00DF3E89">
        <w:rPr>
          <w:rFonts w:ascii="Calibri" w:eastAsia="MS Mincho" w:hAnsi="Calibri" w:cs="Calibri"/>
          <w:b/>
          <w:bCs/>
          <w:sz w:val="24"/>
          <w:szCs w:val="20"/>
        </w:rPr>
        <w:t>Appendix D</w:t>
      </w:r>
      <w:r w:rsidRPr="00DF3E89">
        <w:rPr>
          <w:rFonts w:ascii="Calibri" w:eastAsia="MS Mincho" w:hAnsi="Calibri" w:cs="Calibri"/>
          <w:sz w:val="24"/>
          <w:szCs w:val="20"/>
        </w:rPr>
        <w:t xml:space="preserve"> for the Commonwealth and County Minimum Criteria.  Applicants with properties that do not qualify for either Commonwealth or Lehigh County funding will receive written notice as to why their land is not eligible for participation in the program.</w:t>
      </w:r>
    </w:p>
    <w:p w14:paraId="70E17898" w14:textId="77777777" w:rsidR="00DF3E89" w:rsidRPr="00DF3E89" w:rsidRDefault="00DF3E89" w:rsidP="00DF3E89">
      <w:pPr>
        <w:rPr>
          <w:rFonts w:ascii="Calibri" w:eastAsia="MS Mincho" w:hAnsi="Calibri" w:cs="Calibri"/>
          <w:b/>
          <w:bCs/>
          <w:sz w:val="24"/>
          <w:szCs w:val="20"/>
        </w:rPr>
      </w:pPr>
      <w:r w:rsidRPr="00DF3E89">
        <w:rPr>
          <w:rFonts w:ascii="Calibri" w:eastAsia="MS Mincho" w:hAnsi="Calibri" w:cs="Calibri"/>
          <w:b/>
          <w:bCs/>
          <w:sz w:val="24"/>
          <w:szCs w:val="20"/>
        </w:rPr>
        <w:t>Ranking of Applications</w:t>
      </w:r>
    </w:p>
    <w:p w14:paraId="14DC5E86"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Eligible applications will be ranked with the Land Evaluation and Site Assessment System (LESA).  The LESA system provides a way to fairly rank the easement applications by evaluating soil and other factors for each tract under consideration.  See </w:t>
      </w:r>
      <w:r w:rsidRPr="00DF3E89">
        <w:rPr>
          <w:rFonts w:ascii="Calibri" w:eastAsia="MS Mincho" w:hAnsi="Calibri" w:cs="Calibri"/>
          <w:b/>
          <w:bCs/>
          <w:sz w:val="24"/>
          <w:szCs w:val="20"/>
        </w:rPr>
        <w:t>Appendix G</w:t>
      </w:r>
      <w:r w:rsidRPr="00DF3E89">
        <w:rPr>
          <w:rFonts w:ascii="Calibri" w:eastAsia="MS Mincho" w:hAnsi="Calibri" w:cs="Calibri"/>
          <w:sz w:val="24"/>
          <w:szCs w:val="20"/>
        </w:rPr>
        <w:t xml:space="preserve"> for a complete description of the ranking system and how applications are scored with the LESA.</w:t>
      </w:r>
    </w:p>
    <w:p w14:paraId="65230588"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Following the LESA analysis of each application, the farmland preservation office will determine an appraisal order for applications.   Applications with the highest LESA score will be appraised first, followed by the next highest LESA score and so on.   In years when Lehigh County farmland preservation funding is limited, priority will be given to farms that meet the Minimum Criteria for Commonwealth farmland preservation funding.  </w:t>
      </w:r>
    </w:p>
    <w:p w14:paraId="0B981DDB" w14:textId="77777777" w:rsidR="00DF3E89" w:rsidRPr="00DF3E89" w:rsidRDefault="00DF3E89" w:rsidP="00DF3E89">
      <w:pPr>
        <w:rPr>
          <w:rFonts w:ascii="Calibri" w:eastAsia="MS Mincho" w:hAnsi="Calibri" w:cs="Calibri"/>
          <w:b/>
          <w:bCs/>
          <w:sz w:val="24"/>
          <w:szCs w:val="20"/>
        </w:rPr>
      </w:pPr>
      <w:r w:rsidRPr="00DF3E89">
        <w:rPr>
          <w:rFonts w:ascii="Calibri" w:eastAsia="MS Mincho" w:hAnsi="Calibri" w:cs="Calibri"/>
          <w:b/>
          <w:bCs/>
          <w:sz w:val="24"/>
          <w:szCs w:val="20"/>
        </w:rPr>
        <w:t>Appraisal Procedure</w:t>
      </w:r>
    </w:p>
    <w:p w14:paraId="65BE202A"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The County Board will send an Easement Purchase Processing Form, see </w:t>
      </w:r>
      <w:r w:rsidRPr="00DF3E89">
        <w:rPr>
          <w:rFonts w:ascii="Calibri" w:eastAsia="MS Mincho" w:hAnsi="Calibri" w:cs="Calibri"/>
          <w:b/>
          <w:bCs/>
          <w:sz w:val="24"/>
          <w:szCs w:val="20"/>
        </w:rPr>
        <w:t>Appendix K</w:t>
      </w:r>
      <w:r w:rsidRPr="00DF3E89">
        <w:rPr>
          <w:rFonts w:ascii="Calibri" w:eastAsia="MS Mincho" w:hAnsi="Calibri" w:cs="Calibri"/>
          <w:sz w:val="24"/>
          <w:szCs w:val="20"/>
        </w:rPr>
        <w:t>,</w:t>
      </w:r>
      <w:r w:rsidRPr="00DF3E89">
        <w:rPr>
          <w:rFonts w:ascii="Calibri" w:eastAsia="MS Mincho" w:hAnsi="Calibri" w:cs="Calibri"/>
          <w:b/>
          <w:bCs/>
          <w:sz w:val="24"/>
          <w:szCs w:val="20"/>
        </w:rPr>
        <w:t xml:space="preserve"> </w:t>
      </w:r>
      <w:r w:rsidRPr="00DF3E89">
        <w:rPr>
          <w:rFonts w:ascii="Calibri" w:eastAsia="MS Mincho" w:hAnsi="Calibri" w:cs="Calibri"/>
          <w:sz w:val="24"/>
          <w:szCs w:val="20"/>
        </w:rPr>
        <w:t xml:space="preserve">to the top-ranking applicants.  Applicants wishing to proceed must sign and submit the processing form with a </w:t>
      </w:r>
      <w:r w:rsidRPr="00DF3E89">
        <w:rPr>
          <w:rFonts w:ascii="Calibri" w:eastAsia="MS Mincho" w:hAnsi="Calibri" w:cs="Calibri"/>
          <w:b/>
          <w:bCs/>
          <w:sz w:val="24"/>
          <w:szCs w:val="20"/>
        </w:rPr>
        <w:t>$500.00</w:t>
      </w:r>
      <w:r w:rsidRPr="00DF3E89">
        <w:rPr>
          <w:rFonts w:ascii="Calibri" w:eastAsia="MS Mincho" w:hAnsi="Calibri" w:cs="Calibri"/>
          <w:sz w:val="24"/>
          <w:szCs w:val="20"/>
        </w:rPr>
        <w:t xml:space="preserve"> </w:t>
      </w:r>
      <w:r w:rsidRPr="00DF3E89">
        <w:rPr>
          <w:rFonts w:ascii="Calibri" w:eastAsia="MS Mincho" w:hAnsi="Calibri" w:cs="Calibri"/>
          <w:b/>
          <w:bCs/>
          <w:sz w:val="24"/>
          <w:szCs w:val="20"/>
        </w:rPr>
        <w:t xml:space="preserve">non-refundable </w:t>
      </w:r>
      <w:r w:rsidRPr="00DF3E89">
        <w:rPr>
          <w:rFonts w:ascii="Calibri" w:eastAsia="MS Mincho" w:hAnsi="Calibri" w:cs="Calibri"/>
          <w:sz w:val="24"/>
          <w:szCs w:val="20"/>
        </w:rPr>
        <w:t>fee to the farmland preservation office.</w:t>
      </w:r>
    </w:p>
    <w:p w14:paraId="49E4E1A5"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All appraisals prepared for the Lehigh County program must be completed by a Pennsylvania State Certified General Real Estate Appraiser in accordance with the standards set </w:t>
      </w:r>
      <w:r w:rsidRPr="00DF3E89">
        <w:rPr>
          <w:rFonts w:ascii="Calibri" w:eastAsia="MS Mincho" w:hAnsi="Calibri" w:cs="Calibri"/>
          <w:sz w:val="24"/>
          <w:szCs w:val="20"/>
        </w:rPr>
        <w:lastRenderedPageBreak/>
        <w:t xml:space="preserve">forth in Act 43, as amended.  Appraisals shall be conducted using the comparable sales method.   See </w:t>
      </w:r>
      <w:r w:rsidRPr="00DF3E89">
        <w:rPr>
          <w:rFonts w:ascii="Calibri" w:eastAsia="MS Mincho" w:hAnsi="Calibri" w:cs="Calibri"/>
          <w:b/>
          <w:bCs/>
          <w:sz w:val="24"/>
          <w:szCs w:val="20"/>
        </w:rPr>
        <w:t>Appendix I-1</w:t>
      </w:r>
      <w:r w:rsidRPr="00DF3E89">
        <w:rPr>
          <w:rFonts w:ascii="Calibri" w:eastAsia="MS Mincho" w:hAnsi="Calibri" w:cs="Calibri"/>
          <w:sz w:val="24"/>
          <w:szCs w:val="20"/>
        </w:rPr>
        <w:t xml:space="preserve"> for the details.</w:t>
      </w:r>
    </w:p>
    <w:p w14:paraId="6CB1507A" w14:textId="77777777" w:rsidR="00DF3E89" w:rsidRPr="00DF3E89" w:rsidRDefault="00DF3E89" w:rsidP="00DF3E89">
      <w:pPr>
        <w:ind w:firstLine="720"/>
        <w:rPr>
          <w:rFonts w:ascii="Calibri" w:eastAsia="MS Mincho" w:hAnsi="Calibri" w:cs="Calibri"/>
          <w:sz w:val="24"/>
          <w:szCs w:val="20"/>
        </w:rPr>
      </w:pPr>
    </w:p>
    <w:p w14:paraId="69695AD8" w14:textId="77777777" w:rsidR="00DF3E89" w:rsidRPr="00DF3E89" w:rsidRDefault="00DF3E89" w:rsidP="00DF3E89">
      <w:pPr>
        <w:ind w:firstLine="720"/>
        <w:rPr>
          <w:rFonts w:ascii="Calibri" w:eastAsia="MS Mincho" w:hAnsi="Calibri" w:cs="Calibri"/>
          <w:sz w:val="24"/>
          <w:szCs w:val="20"/>
        </w:rPr>
      </w:pPr>
    </w:p>
    <w:p w14:paraId="09CEFA7F" w14:textId="77777777" w:rsidR="00DF3E89" w:rsidRPr="00DF3E89" w:rsidRDefault="00DF3E89" w:rsidP="00DF3E89">
      <w:pPr>
        <w:rPr>
          <w:rFonts w:ascii="Calibri" w:eastAsia="MS Mincho" w:hAnsi="Calibri" w:cs="Calibri"/>
          <w:b/>
          <w:bCs/>
          <w:sz w:val="24"/>
          <w:szCs w:val="20"/>
        </w:rPr>
      </w:pPr>
      <w:r w:rsidRPr="00DF3E89">
        <w:rPr>
          <w:rFonts w:ascii="Calibri" w:eastAsia="MS Mincho" w:hAnsi="Calibri" w:cs="Calibri"/>
          <w:b/>
          <w:bCs/>
          <w:sz w:val="24"/>
          <w:szCs w:val="20"/>
        </w:rPr>
        <w:t>Easement Value and Purchase Price</w:t>
      </w:r>
    </w:p>
    <w:p w14:paraId="646C8E6F"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The value of an agricultural conservation easement is the difference between the fair market value (the value before the easement) and the farmland value (the value after the easement has been sold) of the property.</w:t>
      </w:r>
    </w:p>
    <w:p w14:paraId="33A13049"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The amount offered for the purchase of an easement may not exceed but may be less than the value of the easement as determined by the appraiser.</w:t>
      </w:r>
    </w:p>
    <w:p w14:paraId="49C632F1"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The applicant may, at the applicant's expense, retain another qualified Pennsylvania State Certified General Real Estate Appraiser to prepare an independent, second opinion,</w:t>
      </w:r>
      <w:r w:rsidRPr="00DF3E89">
        <w:rPr>
          <w:rFonts w:ascii="Calibri" w:eastAsia="MS Mincho" w:hAnsi="Calibri" w:cs="Calibri"/>
          <w:sz w:val="24"/>
          <w:szCs w:val="20"/>
          <w:u w:val="single"/>
        </w:rPr>
        <w:t xml:space="preserve"> </w:t>
      </w:r>
      <w:r w:rsidRPr="00DF3E89">
        <w:rPr>
          <w:rFonts w:ascii="Calibri" w:eastAsia="MS Mincho" w:hAnsi="Calibri" w:cs="Calibri"/>
          <w:sz w:val="24"/>
          <w:szCs w:val="20"/>
        </w:rPr>
        <w:t xml:space="preserve">appraisal. This second appraisal must be completed in accordance with the state regulations found in </w:t>
      </w:r>
      <w:r w:rsidRPr="00DF3E89">
        <w:rPr>
          <w:rFonts w:ascii="Calibri" w:eastAsia="MS Mincho" w:hAnsi="Calibri" w:cs="Calibri"/>
          <w:b/>
          <w:bCs/>
          <w:sz w:val="24"/>
          <w:szCs w:val="20"/>
        </w:rPr>
        <w:t>Appendix I-2</w:t>
      </w:r>
      <w:r w:rsidRPr="00DF3E89">
        <w:rPr>
          <w:rFonts w:ascii="Calibri" w:eastAsia="MS Mincho" w:hAnsi="Calibri" w:cs="Calibri"/>
          <w:sz w:val="24"/>
          <w:szCs w:val="20"/>
        </w:rPr>
        <w:t>.</w:t>
      </w:r>
    </w:p>
    <w:p w14:paraId="539D19E5"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If the applicant secures an independent appraisal, the easement value shall be determined by a formula that takes into consideration both the County's appraisal and the applicant's appraisal, see </w:t>
      </w:r>
      <w:r w:rsidRPr="00DF3E89">
        <w:rPr>
          <w:rFonts w:ascii="Calibri" w:eastAsia="MS Mincho" w:hAnsi="Calibri" w:cs="Calibri"/>
          <w:b/>
          <w:bCs/>
          <w:sz w:val="24"/>
          <w:szCs w:val="20"/>
        </w:rPr>
        <w:t>Appendix I-2 &amp; I-3</w:t>
      </w:r>
      <w:r w:rsidRPr="00DF3E89">
        <w:rPr>
          <w:rFonts w:ascii="Calibri" w:eastAsia="MS Mincho" w:hAnsi="Calibri" w:cs="Calibri"/>
          <w:sz w:val="24"/>
          <w:szCs w:val="20"/>
        </w:rPr>
        <w:t>.</w:t>
      </w:r>
    </w:p>
    <w:p w14:paraId="4CF757EF" w14:textId="77777777" w:rsidR="00DF3E89" w:rsidRPr="00DF3E89" w:rsidRDefault="00DF3E89" w:rsidP="00DF3E89">
      <w:pPr>
        <w:rPr>
          <w:rFonts w:ascii="Calibri" w:eastAsia="MS Mincho" w:hAnsi="Calibri" w:cs="Calibri"/>
          <w:b/>
          <w:bCs/>
          <w:sz w:val="24"/>
          <w:szCs w:val="20"/>
        </w:rPr>
      </w:pPr>
      <w:r w:rsidRPr="00DF3E89">
        <w:rPr>
          <w:rFonts w:ascii="Calibri" w:eastAsia="MS Mincho" w:hAnsi="Calibri" w:cs="Calibri"/>
          <w:b/>
          <w:bCs/>
          <w:sz w:val="24"/>
          <w:szCs w:val="20"/>
        </w:rPr>
        <w:t>Easement Purchase Cap</w:t>
      </w:r>
    </w:p>
    <w:p w14:paraId="47F53B53"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Once a year, the Sterling Raber Agricultural Land Preservation Board of Lehigh County will review its maximum price/acre easement purchase cap. </w:t>
      </w:r>
    </w:p>
    <w:p w14:paraId="25F1AE47"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When reviewing the purchase cap, the County Board shall consider the following:</w:t>
      </w:r>
    </w:p>
    <w:p w14:paraId="43B7AC70" w14:textId="77777777" w:rsidR="00DF3E89" w:rsidRPr="00DF3E89" w:rsidRDefault="00DF3E89" w:rsidP="00DF3E89">
      <w:pPr>
        <w:ind w:left="720"/>
        <w:rPr>
          <w:rFonts w:ascii="Calibri" w:eastAsia="MS Mincho" w:hAnsi="Calibri" w:cs="Calibri"/>
          <w:sz w:val="24"/>
          <w:szCs w:val="20"/>
        </w:rPr>
      </w:pPr>
      <w:r w:rsidRPr="00DF3E89">
        <w:rPr>
          <w:rFonts w:ascii="Calibri" w:eastAsia="MS Mincho" w:hAnsi="Calibri" w:cs="Calibri"/>
          <w:sz w:val="24"/>
          <w:szCs w:val="20"/>
        </w:rPr>
        <w:t>1. The total amount of funding available for agricultural conservation easement purchases.</w:t>
      </w:r>
    </w:p>
    <w:p w14:paraId="785F2BF0"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2. The agricultural land preservation goals for the year.</w:t>
      </w:r>
    </w:p>
    <w:p w14:paraId="76257B90"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3. The number and quality of active applications on file.</w:t>
      </w:r>
    </w:p>
    <w:p w14:paraId="17023A60"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4. Current fair market and agricultural land values in the county.</w:t>
      </w:r>
    </w:p>
    <w:p w14:paraId="4B86407A"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5. Likelihood of landowner acceptance of the cap level.</w:t>
      </w:r>
    </w:p>
    <w:p w14:paraId="78646CB9"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Applicants will be given written notification of the current cap amount before they are asked to submit the </w:t>
      </w:r>
      <w:r w:rsidRPr="00DF3E89">
        <w:rPr>
          <w:rFonts w:ascii="Calibri" w:eastAsia="MS Mincho" w:hAnsi="Calibri" w:cs="Calibri"/>
          <w:b/>
          <w:bCs/>
          <w:sz w:val="24"/>
          <w:szCs w:val="20"/>
        </w:rPr>
        <w:t xml:space="preserve">$500.00 non-refundable </w:t>
      </w:r>
      <w:r w:rsidRPr="00DF3E89">
        <w:rPr>
          <w:rFonts w:ascii="Calibri" w:eastAsia="MS Mincho" w:hAnsi="Calibri" w:cs="Calibri"/>
          <w:bCs/>
          <w:sz w:val="24"/>
          <w:szCs w:val="20"/>
        </w:rPr>
        <w:t>processing fee</w:t>
      </w:r>
      <w:r w:rsidRPr="00DF3E89">
        <w:rPr>
          <w:rFonts w:ascii="Calibri" w:eastAsia="MS Mincho" w:hAnsi="Calibri" w:cs="Calibri"/>
          <w:sz w:val="24"/>
          <w:szCs w:val="20"/>
        </w:rPr>
        <w:t>.</w:t>
      </w:r>
    </w:p>
    <w:p w14:paraId="3FABDE55"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The easement purchase cap is currently set at </w:t>
      </w:r>
      <w:ins w:id="0" w:author="Donna Wright" w:date="2018-01-29T11:40:00Z">
        <w:r w:rsidRPr="00DF3E89">
          <w:rPr>
            <w:rFonts w:ascii="Calibri" w:eastAsia="MS Mincho" w:hAnsi="Calibri" w:cs="Calibri"/>
            <w:b/>
            <w:bCs/>
            <w:sz w:val="24"/>
            <w:szCs w:val="20"/>
          </w:rPr>
          <w:t>$6,000</w:t>
        </w:r>
      </w:ins>
      <w:del w:id="1" w:author="Donna Wright" w:date="2018-01-29T11:40:00Z">
        <w:r w:rsidRPr="00DF3E89" w:rsidDel="009C7B6A">
          <w:rPr>
            <w:rFonts w:ascii="Calibri" w:eastAsia="MS Mincho" w:hAnsi="Calibri" w:cs="Calibri"/>
            <w:b/>
            <w:bCs/>
            <w:sz w:val="24"/>
            <w:szCs w:val="20"/>
          </w:rPr>
          <w:delText>$5,000</w:delText>
        </w:r>
      </w:del>
      <w:r w:rsidRPr="00DF3E89">
        <w:rPr>
          <w:rFonts w:ascii="Calibri" w:eastAsia="MS Mincho" w:hAnsi="Calibri" w:cs="Calibri"/>
          <w:b/>
          <w:bCs/>
          <w:sz w:val="24"/>
          <w:szCs w:val="20"/>
        </w:rPr>
        <w:t xml:space="preserve">/acre.  </w:t>
      </w:r>
      <w:r w:rsidRPr="00DF3E89">
        <w:rPr>
          <w:rFonts w:ascii="Calibri" w:eastAsia="MS Mincho" w:hAnsi="Calibri" w:cs="Calibri"/>
          <w:bCs/>
          <w:sz w:val="24"/>
          <w:szCs w:val="20"/>
        </w:rPr>
        <w:t xml:space="preserve"> If the County Board decides to make a change in the purchase cap after its annual review, the recommended new cap will be submitted to the State Board for review and approval.</w:t>
      </w:r>
    </w:p>
    <w:p w14:paraId="3F7D36B9" w14:textId="77777777" w:rsidR="00DF3E89" w:rsidRPr="00DF3E89" w:rsidRDefault="00DF3E89" w:rsidP="00DF3E89">
      <w:pPr>
        <w:rPr>
          <w:rFonts w:ascii="Calibri" w:hAnsi="Calibri"/>
          <w:sz w:val="24"/>
          <w:szCs w:val="24"/>
        </w:rPr>
      </w:pPr>
      <w:r w:rsidRPr="00DF3E89">
        <w:rPr>
          <w:rFonts w:ascii="Calibri" w:hAnsi="Calibri"/>
          <w:sz w:val="24"/>
          <w:szCs w:val="24"/>
        </w:rPr>
        <w:lastRenderedPageBreak/>
        <w:t xml:space="preserve">The easement purchase cap can be exceeded when: </w:t>
      </w:r>
    </w:p>
    <w:p w14:paraId="41A93ADD" w14:textId="77777777" w:rsidR="00DF3E89" w:rsidRPr="00DF3E89" w:rsidRDefault="00DF3E89" w:rsidP="00DF3E89">
      <w:pPr>
        <w:numPr>
          <w:ilvl w:val="0"/>
          <w:numId w:val="1"/>
        </w:numPr>
        <w:contextualSpacing/>
        <w:rPr>
          <w:rFonts w:ascii="Calibri" w:hAnsi="Calibri"/>
          <w:sz w:val="24"/>
          <w:szCs w:val="24"/>
        </w:rPr>
      </w:pPr>
      <w:r w:rsidRPr="00DF3E89">
        <w:rPr>
          <w:rFonts w:ascii="Calibri" w:hAnsi="Calibri"/>
          <w:sz w:val="24"/>
          <w:szCs w:val="24"/>
        </w:rPr>
        <w:t xml:space="preserve">A local government unit or an eligible non-profit entity offers to contribute funds </w:t>
      </w:r>
      <w:r w:rsidRPr="00DF3E89">
        <w:rPr>
          <w:rFonts w:ascii="Calibri" w:hAnsi="Calibri"/>
          <w:sz w:val="24"/>
          <w:szCs w:val="24"/>
        </w:rPr>
        <w:tab/>
        <w:t>above the easement purchase cap.</w:t>
      </w:r>
    </w:p>
    <w:p w14:paraId="1443FA18" w14:textId="77777777" w:rsidR="00DF3E89" w:rsidRPr="00DF3E89" w:rsidRDefault="00DF3E89" w:rsidP="00DF3E89">
      <w:pPr>
        <w:numPr>
          <w:ilvl w:val="0"/>
          <w:numId w:val="1"/>
        </w:numPr>
        <w:contextualSpacing/>
        <w:rPr>
          <w:rFonts w:ascii="Calibri" w:hAnsi="Calibri"/>
          <w:sz w:val="24"/>
          <w:szCs w:val="24"/>
          <w:u w:val="single"/>
        </w:rPr>
      </w:pPr>
      <w:ins w:id="2" w:author="Donna Wright" w:date="2018-01-29T11:46:00Z">
        <w:r w:rsidRPr="00DF3E89">
          <w:rPr>
            <w:rFonts w:ascii="Calibri" w:hAnsi="Calibri"/>
            <w:sz w:val="24"/>
            <w:szCs w:val="24"/>
            <w:u w:val="single"/>
          </w:rPr>
          <w:t xml:space="preserve">See </w:t>
        </w:r>
      </w:ins>
      <w:r w:rsidRPr="00DF3E89">
        <w:rPr>
          <w:rFonts w:ascii="Calibri" w:hAnsi="Calibri"/>
          <w:b/>
          <w:bCs/>
          <w:sz w:val="24"/>
          <w:szCs w:val="24"/>
          <w:u w:val="single"/>
        </w:rPr>
        <w:t>Appendix T</w:t>
      </w:r>
      <w:r w:rsidRPr="00DF3E89">
        <w:rPr>
          <w:rFonts w:ascii="Calibri" w:hAnsi="Calibri"/>
          <w:sz w:val="24"/>
          <w:szCs w:val="24"/>
          <w:u w:val="single"/>
        </w:rPr>
        <w:t xml:space="preserve">- </w:t>
      </w:r>
      <w:r w:rsidRPr="00DF3E89">
        <w:rPr>
          <w:rFonts w:ascii="Calibri" w:hAnsi="Calibri"/>
          <w:b/>
          <w:bCs/>
          <w:sz w:val="24"/>
          <w:szCs w:val="24"/>
          <w:u w:val="single"/>
        </w:rPr>
        <w:t>Municipal Partnership Program</w:t>
      </w:r>
      <w:r w:rsidRPr="00DF3E89">
        <w:rPr>
          <w:rFonts w:ascii="Calibri" w:hAnsi="Calibri"/>
          <w:sz w:val="24"/>
          <w:szCs w:val="24"/>
          <w:u w:val="single"/>
        </w:rPr>
        <w:t>.</w:t>
      </w:r>
    </w:p>
    <w:p w14:paraId="0EDE1AFA" w14:textId="77777777" w:rsidR="00DF3E89" w:rsidRPr="00DF3E89" w:rsidRDefault="00DF3E89" w:rsidP="00DF3E89">
      <w:pPr>
        <w:rPr>
          <w:rFonts w:ascii="Calibri" w:hAnsi="Calibri" w:cs="Calibri"/>
          <w:b/>
          <w:sz w:val="24"/>
          <w:szCs w:val="24"/>
        </w:rPr>
      </w:pPr>
      <w:r w:rsidRPr="00DF3E89">
        <w:rPr>
          <w:rFonts w:ascii="Calibri" w:hAnsi="Calibri" w:cs="Calibri"/>
          <w:b/>
          <w:sz w:val="24"/>
          <w:szCs w:val="24"/>
        </w:rPr>
        <w:t>Maximum Purchase Price</w:t>
      </w:r>
    </w:p>
    <w:p w14:paraId="79BD9B65" w14:textId="77777777" w:rsidR="00DF3E89" w:rsidRPr="00DF3E89" w:rsidRDefault="00DF3E89" w:rsidP="00DF3E89">
      <w:pPr>
        <w:rPr>
          <w:rFonts w:ascii="Calibri" w:hAnsi="Calibri"/>
          <w:sz w:val="24"/>
          <w:szCs w:val="24"/>
        </w:rPr>
      </w:pPr>
      <w:r w:rsidRPr="00DF3E89">
        <w:rPr>
          <w:rFonts w:ascii="Calibri" w:hAnsi="Calibri" w:cs="Calibri"/>
          <w:sz w:val="24"/>
          <w:szCs w:val="24"/>
        </w:rPr>
        <w:t xml:space="preserve">  </w:t>
      </w:r>
      <w:r w:rsidRPr="00DF3E89">
        <w:rPr>
          <w:rFonts w:ascii="Calibri" w:hAnsi="Calibri" w:cs="Calibri"/>
          <w:sz w:val="24"/>
          <w:szCs w:val="24"/>
        </w:rPr>
        <w:tab/>
        <w:t xml:space="preserve">The purchase price offered for the purchase of an easement in perpetuity under Chapter 138e.66 (b) may not exceed, but may be less than, the appraised value of the easement.  Regardless of the easement value, the overall (state, county, local government unit, and </w:t>
      </w:r>
      <w:r w:rsidRPr="00DF3E89">
        <w:rPr>
          <w:rFonts w:ascii="Calibri" w:hAnsi="Calibri" w:cs="Calibri"/>
          <w:sz w:val="24"/>
          <w:szCs w:val="24"/>
          <w:u w:color="FF0000"/>
        </w:rPr>
        <w:t>non-profit entity</w:t>
      </w:r>
      <w:r w:rsidRPr="00DF3E89">
        <w:rPr>
          <w:rFonts w:ascii="Calibri" w:hAnsi="Calibri" w:cs="Calibri"/>
          <w:sz w:val="24"/>
          <w:szCs w:val="24"/>
        </w:rPr>
        <w:t xml:space="preserve">) purchase price for an agricultural conservation easement in perpetuity may not exceed 100% percent of the appraised value of an easement).  </w:t>
      </w:r>
      <w:r w:rsidRPr="00DF3E89">
        <w:rPr>
          <w:rFonts w:ascii="Calibri" w:hAnsi="Calibri"/>
          <w:sz w:val="24"/>
          <w:szCs w:val="24"/>
        </w:rPr>
        <w:t xml:space="preserve">If a landowner chooses to obtain a second appraisal, the formula easement value cannot be exceeded, </w:t>
      </w:r>
      <w:r w:rsidRPr="00DF3E89">
        <w:rPr>
          <w:rFonts w:ascii="Calibri" w:hAnsi="Calibri"/>
          <w:b/>
          <w:bCs/>
          <w:sz w:val="24"/>
          <w:szCs w:val="24"/>
        </w:rPr>
        <w:t>see        Appendix I-1</w:t>
      </w:r>
      <w:r w:rsidRPr="00DF3E89">
        <w:rPr>
          <w:rFonts w:ascii="Calibri" w:hAnsi="Calibri"/>
          <w:sz w:val="24"/>
          <w:szCs w:val="24"/>
        </w:rPr>
        <w:t>.</w:t>
      </w:r>
    </w:p>
    <w:p w14:paraId="79FF62D4" w14:textId="77777777" w:rsidR="00DF3E89" w:rsidRPr="00DF3E89" w:rsidRDefault="00DF3E89" w:rsidP="00DF3E89">
      <w:pPr>
        <w:rPr>
          <w:rFonts w:ascii="Calibri" w:eastAsia="MS Mincho" w:hAnsi="Calibri" w:cs="Calibri"/>
          <w:b/>
          <w:bCs/>
          <w:sz w:val="24"/>
          <w:szCs w:val="24"/>
        </w:rPr>
      </w:pPr>
      <w:r w:rsidRPr="00DF3E89">
        <w:rPr>
          <w:rFonts w:ascii="Calibri" w:eastAsia="MS Mincho" w:hAnsi="Calibri" w:cs="Calibri"/>
          <w:b/>
          <w:bCs/>
          <w:sz w:val="24"/>
          <w:szCs w:val="24"/>
        </w:rPr>
        <w:t>Approval of Purchase by the Lehigh County Board</w:t>
      </w:r>
    </w:p>
    <w:p w14:paraId="557F6A02" w14:textId="77777777" w:rsidR="00DF3E89" w:rsidRPr="00DF3E89" w:rsidRDefault="00DF3E89" w:rsidP="00DF3E89">
      <w:pPr>
        <w:ind w:firstLine="720"/>
        <w:rPr>
          <w:rFonts w:ascii="Calibri" w:eastAsia="MS Mincho" w:hAnsi="Calibri" w:cs="Calibri"/>
          <w:sz w:val="24"/>
          <w:szCs w:val="24"/>
        </w:rPr>
      </w:pPr>
      <w:r w:rsidRPr="00DF3E89">
        <w:rPr>
          <w:rFonts w:ascii="Calibri" w:eastAsia="MS Mincho" w:hAnsi="Calibri" w:cs="Calibri"/>
          <w:sz w:val="24"/>
          <w:szCs w:val="24"/>
        </w:rPr>
        <w:t>All properties considered for easement purchase will be evaluated in compliance with section 14.1 (d) (1) (</w:t>
      </w:r>
      <w:proofErr w:type="spellStart"/>
      <w:r w:rsidRPr="00DF3E89">
        <w:rPr>
          <w:rFonts w:ascii="Calibri" w:eastAsia="MS Mincho" w:hAnsi="Calibri" w:cs="Calibri"/>
          <w:sz w:val="24"/>
          <w:szCs w:val="24"/>
        </w:rPr>
        <w:t>i</w:t>
      </w:r>
      <w:proofErr w:type="spellEnd"/>
      <w:r w:rsidRPr="00DF3E89">
        <w:rPr>
          <w:rFonts w:ascii="Calibri" w:eastAsia="MS Mincho" w:hAnsi="Calibri" w:cs="Calibri"/>
          <w:sz w:val="24"/>
          <w:szCs w:val="24"/>
        </w:rPr>
        <w:t>-iv) of Act 43 regarding soil quality, likelihood of conversion, proximity to other eased lands, land stewardship, and fair and equitable procedures.</w:t>
      </w:r>
    </w:p>
    <w:p w14:paraId="1412A678" w14:textId="77777777" w:rsidR="00DF3E89" w:rsidRPr="00DF3E89" w:rsidRDefault="00DF3E89" w:rsidP="00DF3E89">
      <w:pPr>
        <w:ind w:firstLine="720"/>
        <w:rPr>
          <w:rFonts w:ascii="Calibri" w:eastAsia="MS Mincho" w:hAnsi="Calibri" w:cs="Calibri"/>
          <w:sz w:val="24"/>
          <w:szCs w:val="24"/>
        </w:rPr>
      </w:pPr>
      <w:r w:rsidRPr="00DF3E89">
        <w:rPr>
          <w:rFonts w:ascii="Calibri" w:eastAsia="MS Mincho" w:hAnsi="Calibri" w:cs="Calibri"/>
          <w:sz w:val="24"/>
          <w:szCs w:val="24"/>
        </w:rPr>
        <w:t>Final purchase decisions will be based on the following factors:</w:t>
      </w:r>
    </w:p>
    <w:p w14:paraId="2A8917F8" w14:textId="77777777" w:rsidR="00DF3E89" w:rsidRPr="00DF3E89" w:rsidRDefault="00DF3E89" w:rsidP="00DF3E89">
      <w:pPr>
        <w:ind w:left="720" w:firstLine="720"/>
        <w:rPr>
          <w:rFonts w:ascii="Calibri" w:eastAsia="MS Mincho" w:hAnsi="Calibri" w:cs="Calibri"/>
          <w:sz w:val="24"/>
          <w:szCs w:val="20"/>
        </w:rPr>
      </w:pPr>
      <w:r w:rsidRPr="00DF3E89">
        <w:rPr>
          <w:rFonts w:ascii="Calibri" w:eastAsia="MS Mincho" w:hAnsi="Calibri" w:cs="Calibri"/>
          <w:sz w:val="24"/>
          <w:szCs w:val="20"/>
        </w:rPr>
        <w:t>1. LESA Score</w:t>
      </w:r>
    </w:p>
    <w:p w14:paraId="68695EC8" w14:textId="77777777" w:rsidR="00DF3E89" w:rsidRPr="00DF3E89" w:rsidRDefault="00DF3E89" w:rsidP="00DF3E89">
      <w:pPr>
        <w:ind w:left="720" w:firstLine="720"/>
        <w:rPr>
          <w:rFonts w:ascii="Calibri" w:eastAsia="MS Mincho" w:hAnsi="Calibri" w:cs="Calibri"/>
          <w:sz w:val="24"/>
          <w:szCs w:val="20"/>
        </w:rPr>
      </w:pPr>
      <w:r w:rsidRPr="00DF3E89">
        <w:rPr>
          <w:rFonts w:ascii="Calibri" w:eastAsia="MS Mincho" w:hAnsi="Calibri" w:cs="Calibri"/>
          <w:sz w:val="24"/>
          <w:szCs w:val="20"/>
        </w:rPr>
        <w:t>2. Cost Factors</w:t>
      </w:r>
    </w:p>
    <w:p w14:paraId="2D6608C2" w14:textId="77777777" w:rsidR="00DF3E89" w:rsidRPr="00DF3E89" w:rsidRDefault="00DF3E89" w:rsidP="00DF3E89">
      <w:pPr>
        <w:ind w:left="1440" w:firstLine="720"/>
        <w:rPr>
          <w:rFonts w:ascii="Calibri" w:eastAsia="MS Mincho" w:hAnsi="Calibri" w:cs="Calibri"/>
          <w:sz w:val="24"/>
          <w:szCs w:val="20"/>
        </w:rPr>
      </w:pPr>
      <w:r w:rsidRPr="00DF3E89">
        <w:rPr>
          <w:rFonts w:ascii="Calibri" w:eastAsia="MS Mincho" w:hAnsi="Calibri" w:cs="Calibri"/>
          <w:sz w:val="24"/>
          <w:szCs w:val="20"/>
        </w:rPr>
        <w:t>a. Available Funds</w:t>
      </w:r>
    </w:p>
    <w:p w14:paraId="3E6AB5BF" w14:textId="77777777" w:rsidR="00DF3E89" w:rsidRPr="00DF3E89" w:rsidRDefault="00DF3E89" w:rsidP="00DF3E89">
      <w:pPr>
        <w:ind w:left="1440" w:firstLine="720"/>
        <w:rPr>
          <w:rFonts w:ascii="Calibri" w:eastAsia="MS Mincho" w:hAnsi="Calibri" w:cs="Calibri"/>
          <w:sz w:val="24"/>
          <w:szCs w:val="20"/>
        </w:rPr>
      </w:pPr>
      <w:r w:rsidRPr="00DF3E89">
        <w:rPr>
          <w:rFonts w:ascii="Calibri" w:eastAsia="MS Mincho" w:hAnsi="Calibri" w:cs="Calibri"/>
          <w:sz w:val="24"/>
          <w:szCs w:val="20"/>
        </w:rPr>
        <w:t>b. Cost per Acre</w:t>
      </w:r>
    </w:p>
    <w:p w14:paraId="1ECB2DDD" w14:textId="77777777" w:rsidR="00DF3E89" w:rsidRPr="00DF3E89" w:rsidRDefault="00DF3E89" w:rsidP="00DF3E89">
      <w:pPr>
        <w:ind w:left="1440" w:firstLine="720"/>
        <w:rPr>
          <w:rFonts w:ascii="Calibri" w:eastAsia="MS Mincho" w:hAnsi="Calibri" w:cs="Calibri"/>
          <w:sz w:val="24"/>
          <w:szCs w:val="20"/>
        </w:rPr>
      </w:pPr>
      <w:r w:rsidRPr="00DF3E89">
        <w:rPr>
          <w:rFonts w:ascii="Calibri" w:eastAsia="MS Mincho" w:hAnsi="Calibri" w:cs="Calibri"/>
          <w:sz w:val="24"/>
          <w:szCs w:val="20"/>
        </w:rPr>
        <w:t>c. Easement Purchase Cap</w:t>
      </w:r>
    </w:p>
    <w:p w14:paraId="73AB4A14" w14:textId="77777777" w:rsidR="00DF3E89" w:rsidRPr="00DF3E89" w:rsidRDefault="00DF3E89" w:rsidP="00DF3E89">
      <w:pPr>
        <w:ind w:firstLine="720"/>
        <w:rPr>
          <w:rFonts w:ascii="Calibri" w:eastAsia="MS Mincho" w:hAnsi="Calibri" w:cs="Calibri"/>
          <w:bCs/>
          <w:sz w:val="24"/>
          <w:szCs w:val="20"/>
          <w:u w:val="single"/>
        </w:rPr>
      </w:pPr>
      <w:r w:rsidRPr="00DF3E89">
        <w:rPr>
          <w:rFonts w:ascii="Calibri" w:eastAsia="MS Mincho" w:hAnsi="Calibri" w:cs="Calibri"/>
          <w:bCs/>
          <w:sz w:val="24"/>
          <w:szCs w:val="20"/>
          <w:u w:val="single"/>
        </w:rPr>
        <w:t>Lehigh County will only consider conservation easements that are perpetual.</w:t>
      </w:r>
    </w:p>
    <w:p w14:paraId="0D45D675" w14:textId="77777777" w:rsidR="00DF3E89" w:rsidRPr="00DF3E89" w:rsidRDefault="00DF3E89" w:rsidP="00DF3E89">
      <w:pPr>
        <w:rPr>
          <w:rFonts w:ascii="Calibri" w:eastAsia="MS Mincho" w:hAnsi="Calibri" w:cs="Calibri"/>
          <w:b/>
          <w:bCs/>
          <w:sz w:val="24"/>
          <w:szCs w:val="20"/>
        </w:rPr>
      </w:pPr>
      <w:r w:rsidRPr="00DF3E89">
        <w:rPr>
          <w:rFonts w:ascii="Calibri" w:eastAsia="MS Mincho" w:hAnsi="Calibri" w:cs="Calibri"/>
          <w:b/>
          <w:bCs/>
          <w:sz w:val="24"/>
          <w:szCs w:val="20"/>
        </w:rPr>
        <w:t>Offers to Purchase</w:t>
      </w:r>
    </w:p>
    <w:p w14:paraId="4B40FD47"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After the County Board has decided to make an offer for the purchase of an agricultural conservation easement, the County Board or its representative will meet with the applicant to discuss the offer.  At this meeting, the appraisal report will be reviewed with the applicant.  A formal offer to purchase shall be submitted to the applicant in writing. </w:t>
      </w:r>
    </w:p>
    <w:p w14:paraId="17415E2B"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Within 30 days of receipt of the written offer from the County Board an applicant may: </w:t>
      </w:r>
    </w:p>
    <w:p w14:paraId="41C65523" w14:textId="77777777" w:rsidR="00DF3E89" w:rsidRPr="00DF3E89" w:rsidRDefault="00DF3E89" w:rsidP="00DF3E89">
      <w:pPr>
        <w:numPr>
          <w:ilvl w:val="0"/>
          <w:numId w:val="2"/>
        </w:numPr>
        <w:rPr>
          <w:rFonts w:ascii="Calibri" w:eastAsia="MS Mincho" w:hAnsi="Calibri" w:cs="Calibri"/>
          <w:sz w:val="24"/>
          <w:szCs w:val="20"/>
        </w:rPr>
      </w:pPr>
      <w:r w:rsidRPr="00DF3E89">
        <w:rPr>
          <w:rFonts w:ascii="Calibri" w:eastAsia="MS Mincho" w:hAnsi="Calibri" w:cs="Calibri"/>
          <w:sz w:val="24"/>
          <w:szCs w:val="20"/>
        </w:rPr>
        <w:t>Accept the offer;</w:t>
      </w:r>
    </w:p>
    <w:p w14:paraId="70BCFE6C" w14:textId="77777777" w:rsidR="00DF3E89" w:rsidRPr="00DF3E89" w:rsidRDefault="00DF3E89" w:rsidP="00DF3E89">
      <w:pPr>
        <w:numPr>
          <w:ilvl w:val="0"/>
          <w:numId w:val="2"/>
        </w:numPr>
        <w:rPr>
          <w:rFonts w:ascii="Calibri" w:eastAsia="MS Mincho" w:hAnsi="Calibri" w:cs="Calibri"/>
          <w:sz w:val="24"/>
          <w:szCs w:val="20"/>
        </w:rPr>
      </w:pPr>
      <w:r w:rsidRPr="00DF3E89">
        <w:rPr>
          <w:rFonts w:ascii="Calibri" w:eastAsia="MS Mincho" w:hAnsi="Calibri" w:cs="Calibri"/>
          <w:sz w:val="24"/>
          <w:szCs w:val="20"/>
        </w:rPr>
        <w:t>Reject the offer; or</w:t>
      </w:r>
    </w:p>
    <w:p w14:paraId="1D7965DB" w14:textId="77777777" w:rsidR="00DF3E89" w:rsidRPr="00DF3E89" w:rsidRDefault="00DF3E89" w:rsidP="00DF3E89">
      <w:pPr>
        <w:numPr>
          <w:ilvl w:val="0"/>
          <w:numId w:val="2"/>
        </w:numPr>
        <w:rPr>
          <w:rFonts w:ascii="Calibri" w:eastAsia="MS Mincho" w:hAnsi="Calibri" w:cs="Calibri"/>
          <w:sz w:val="24"/>
          <w:szCs w:val="20"/>
        </w:rPr>
      </w:pPr>
      <w:r w:rsidRPr="00DF3E89">
        <w:rPr>
          <w:rFonts w:ascii="Calibri" w:eastAsia="MS Mincho" w:hAnsi="Calibri" w:cs="Calibri"/>
          <w:sz w:val="24"/>
          <w:szCs w:val="20"/>
        </w:rPr>
        <w:lastRenderedPageBreak/>
        <w:t xml:space="preserve">Advise the County Board that the applicant is retaining, at applicant's expense, a Pennsylvania State Certified General Real Estate Appraiser to obtain a second opinion of the easement value.  The appraisal shall be completed as set forth by the state regulations, see </w:t>
      </w:r>
      <w:r w:rsidRPr="00DF3E89">
        <w:rPr>
          <w:rFonts w:ascii="Calibri" w:eastAsia="MS Mincho" w:hAnsi="Calibri" w:cs="Calibri"/>
          <w:b/>
          <w:bCs/>
          <w:sz w:val="24"/>
          <w:szCs w:val="20"/>
        </w:rPr>
        <w:t>Appendix I-1</w:t>
      </w:r>
      <w:r w:rsidRPr="00DF3E89">
        <w:rPr>
          <w:rFonts w:ascii="Calibri" w:eastAsia="MS Mincho" w:hAnsi="Calibri" w:cs="Calibri"/>
          <w:sz w:val="24"/>
          <w:szCs w:val="20"/>
        </w:rPr>
        <w:t>.  Two copies of this independent appraisal shall be submitted to the County Board within 120 days of the receipt of the County Board's offer to purchase.</w:t>
      </w:r>
    </w:p>
    <w:p w14:paraId="55453655"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The failure of the applicant to act within 30 days shall constitute a rejection of the offer.</w:t>
      </w:r>
    </w:p>
    <w:p w14:paraId="5B42486C"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If the offer to purchase is accepted by the applicant, the County Board and the applicant shall enter into an agreement of sale.  The agreement shall be conditioned upon the final approval of the County Board and/or State Agricultural Land Preservation Board, and be subject to the ability of the applicant to provide clear title to the premises, free of any encumbrances such as liens, mortgages, options, rights of others in surface mineable coal, land use restrictions, adverse ownership interests, and other encumbrances which would adversely impact the County and Commonwealth's interest in the farmland tract.  </w:t>
      </w:r>
    </w:p>
    <w:p w14:paraId="18E14681"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If the applicant chooses to obtain a second appraisal according to option (3) above, the County Board has 30 days from the receipt of the second appraisal to:</w:t>
      </w:r>
    </w:p>
    <w:p w14:paraId="155A9297" w14:textId="77777777" w:rsidR="00DF3E89" w:rsidRPr="00DF3E89" w:rsidRDefault="00DF3E89" w:rsidP="00DF3E89">
      <w:pPr>
        <w:numPr>
          <w:ilvl w:val="0"/>
          <w:numId w:val="3"/>
        </w:numPr>
        <w:rPr>
          <w:rFonts w:ascii="Calibri" w:eastAsia="MS Mincho" w:hAnsi="Calibri" w:cs="Calibri"/>
          <w:sz w:val="24"/>
          <w:szCs w:val="20"/>
          <w:u w:val="single"/>
        </w:rPr>
      </w:pPr>
      <w:r w:rsidRPr="00DF3E89">
        <w:rPr>
          <w:rFonts w:ascii="Calibri" w:eastAsia="MS Mincho" w:hAnsi="Calibri" w:cs="Calibri"/>
          <w:sz w:val="24"/>
          <w:szCs w:val="20"/>
        </w:rPr>
        <w:t xml:space="preserve">Submit a new written offer to purchase in an amount in excess of the first offer, if a larger easement value resulted from the consideration of the second appraisal using the formula described in </w:t>
      </w:r>
      <w:r w:rsidRPr="00DF3E89">
        <w:rPr>
          <w:rFonts w:ascii="Calibri" w:eastAsia="MS Mincho" w:hAnsi="Calibri" w:cs="Calibri"/>
          <w:b/>
          <w:bCs/>
          <w:sz w:val="24"/>
          <w:szCs w:val="20"/>
        </w:rPr>
        <w:t>Appendix I-2</w:t>
      </w:r>
      <w:r w:rsidRPr="00DF3E89">
        <w:rPr>
          <w:rFonts w:ascii="Calibri" w:eastAsia="MS Mincho" w:hAnsi="Calibri" w:cs="Calibri"/>
          <w:sz w:val="24"/>
          <w:szCs w:val="20"/>
        </w:rPr>
        <w:t>.</w:t>
      </w:r>
    </w:p>
    <w:p w14:paraId="4EB66885" w14:textId="77777777" w:rsidR="00DF3E89" w:rsidRPr="00DF3E89" w:rsidRDefault="00DF3E89" w:rsidP="00DF3E89">
      <w:pPr>
        <w:numPr>
          <w:ilvl w:val="0"/>
          <w:numId w:val="3"/>
        </w:numPr>
        <w:rPr>
          <w:rFonts w:ascii="Calibri" w:eastAsia="MS Mincho" w:hAnsi="Calibri" w:cs="Calibri"/>
          <w:sz w:val="24"/>
          <w:szCs w:val="20"/>
        </w:rPr>
      </w:pPr>
      <w:r w:rsidRPr="00DF3E89">
        <w:rPr>
          <w:rFonts w:ascii="Calibri" w:eastAsia="MS Mincho" w:hAnsi="Calibri" w:cs="Calibri"/>
          <w:sz w:val="24"/>
          <w:szCs w:val="20"/>
        </w:rPr>
        <w:t>Notify the applicant, in writing, that the first offer remains open and will not be modified.</w:t>
      </w:r>
    </w:p>
    <w:p w14:paraId="46D4A2F6"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The applicant has 15 days from the receipt of the County Board's offer under option (1) or (2) above, to notify the County Board in writing of his/her acceptance or rejection of the offer.  If the applicant accepts the County Board’s offer, an agreement of sale is prepared.</w:t>
      </w:r>
    </w:p>
    <w:p w14:paraId="667C9FBE"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All procedures relating to offers to purchase by the County Board shall follow the State Agricultural Conservation Easement Program Regulations, Subchapter D, Section 138e.65.</w:t>
      </w:r>
    </w:p>
    <w:p w14:paraId="560916D6" w14:textId="77777777" w:rsidR="00DF3E89" w:rsidRPr="00DF3E89" w:rsidRDefault="00DF3E89" w:rsidP="00DF3E89">
      <w:pPr>
        <w:rPr>
          <w:rFonts w:ascii="Calibri" w:eastAsia="MS Mincho" w:hAnsi="Calibri" w:cs="Calibri"/>
          <w:b/>
          <w:bCs/>
          <w:sz w:val="24"/>
          <w:szCs w:val="20"/>
        </w:rPr>
      </w:pPr>
      <w:r w:rsidRPr="00DF3E89">
        <w:rPr>
          <w:rFonts w:ascii="Calibri" w:eastAsia="MS Mincho" w:hAnsi="Calibri" w:cs="Calibri"/>
          <w:b/>
          <w:bCs/>
          <w:sz w:val="24"/>
          <w:szCs w:val="20"/>
        </w:rPr>
        <w:t>State Board Review and Approval</w:t>
      </w:r>
    </w:p>
    <w:p w14:paraId="35BDEF47" w14:textId="77777777" w:rsidR="00DF3E89" w:rsidRPr="00DF3E89" w:rsidRDefault="00DF3E89" w:rsidP="00DF3E89">
      <w:pPr>
        <w:spacing w:before="100" w:beforeAutospacing="1" w:after="100" w:afterAutospacing="1"/>
        <w:ind w:right="720"/>
        <w:rPr>
          <w:rFonts w:ascii="Calibri" w:hAnsi="Calibri" w:cs="Calibri"/>
          <w:color w:val="000000"/>
        </w:rPr>
      </w:pPr>
      <w:r w:rsidRPr="00DF3E89">
        <w:rPr>
          <w:rFonts w:ascii="Calibri" w:eastAsia="MS Mincho" w:hAnsi="Calibri" w:cs="Calibri"/>
        </w:rPr>
        <w:tab/>
        <w:t xml:space="preserve">State Board approval is required for all joint State/County purchases and all 100% State funded purchases.  See </w:t>
      </w:r>
      <w:r w:rsidRPr="00DF3E89">
        <w:rPr>
          <w:rFonts w:ascii="Calibri" w:eastAsia="MS Mincho" w:hAnsi="Calibri" w:cs="Calibri"/>
          <w:b/>
          <w:bCs/>
        </w:rPr>
        <w:t>Appendix J</w:t>
      </w:r>
      <w:r w:rsidRPr="00DF3E89">
        <w:rPr>
          <w:rFonts w:ascii="Calibri" w:eastAsia="MS Mincho" w:hAnsi="Calibri" w:cs="Calibri"/>
        </w:rPr>
        <w:t xml:space="preserve"> for the details of the documentation that must be submitted to the State Board for their purchase consideration</w:t>
      </w:r>
      <w:r w:rsidRPr="00DF3E89">
        <w:rPr>
          <w:rFonts w:ascii="Calibri" w:hAnsi="Calibri" w:cs="Calibri"/>
          <w:color w:val="000000"/>
        </w:rPr>
        <w:t>.   Most of these items will be submitted the State Bureau of Agricultural Land Preservation electronically via the PA Farmland website.</w:t>
      </w:r>
    </w:p>
    <w:p w14:paraId="529140F9" w14:textId="77777777" w:rsidR="00DF3E89" w:rsidRPr="00DF3E89" w:rsidRDefault="00DF3E89" w:rsidP="00DF3E89">
      <w:pPr>
        <w:rPr>
          <w:rFonts w:ascii="Calibri" w:eastAsia="MS Mincho" w:hAnsi="Calibri" w:cs="Calibri"/>
          <w:b/>
          <w:bCs/>
          <w:sz w:val="24"/>
          <w:szCs w:val="20"/>
        </w:rPr>
      </w:pPr>
      <w:r w:rsidRPr="00DF3E89">
        <w:rPr>
          <w:rFonts w:ascii="Calibri" w:eastAsia="MS Mincho" w:hAnsi="Calibri" w:cs="Calibri"/>
          <w:b/>
          <w:bCs/>
          <w:sz w:val="24"/>
          <w:szCs w:val="20"/>
        </w:rPr>
        <w:t>Settlement</w:t>
      </w:r>
    </w:p>
    <w:p w14:paraId="2976638E"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If the State Board approves the purchase of an easement, settlement can be scheduled.  At settlement the applicant signs a deed conveying the easement to the State and/or County.  The easement deed must contain the provisions required by the state regulations and listed in </w:t>
      </w:r>
      <w:r w:rsidRPr="00DF3E89">
        <w:rPr>
          <w:rFonts w:ascii="Calibri" w:eastAsia="MS Mincho" w:hAnsi="Calibri" w:cs="Calibri"/>
          <w:b/>
          <w:bCs/>
          <w:sz w:val="24"/>
          <w:szCs w:val="20"/>
        </w:rPr>
        <w:lastRenderedPageBreak/>
        <w:t>Appendix E</w:t>
      </w:r>
      <w:r w:rsidRPr="00DF3E89">
        <w:rPr>
          <w:rFonts w:ascii="Calibri" w:eastAsia="MS Mincho" w:hAnsi="Calibri" w:cs="Calibri"/>
          <w:sz w:val="24"/>
          <w:szCs w:val="20"/>
        </w:rPr>
        <w:t>.  In return for the conveyance of the easement, the State and/or County will pay the applicant according to the arrangements made in the agreement of sale.  Following settlement, the easement deed will be recorded in the Office of the Lehigh County Recorder of Deeds.</w:t>
      </w:r>
    </w:p>
    <w:p w14:paraId="3DD602EC" w14:textId="77777777" w:rsidR="00DF3E89" w:rsidRPr="00DF3E89" w:rsidRDefault="00DF3E89" w:rsidP="00DF3E89">
      <w:pPr>
        <w:rPr>
          <w:rFonts w:ascii="Calibri" w:eastAsia="MS Mincho" w:hAnsi="Calibri" w:cs="Calibri"/>
          <w:b/>
          <w:bCs/>
          <w:sz w:val="24"/>
          <w:szCs w:val="20"/>
        </w:rPr>
      </w:pPr>
      <w:r w:rsidRPr="00DF3E89">
        <w:rPr>
          <w:rFonts w:ascii="Calibri" w:eastAsia="MS Mincho" w:hAnsi="Calibri" w:cs="Calibri"/>
          <w:b/>
          <w:bCs/>
          <w:sz w:val="24"/>
          <w:szCs w:val="20"/>
        </w:rPr>
        <w:t>Options for Receiving Payment</w:t>
      </w:r>
    </w:p>
    <w:p w14:paraId="563AE463" w14:textId="77777777" w:rsidR="00DF3E89" w:rsidRP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There are three options for receiving payment:</w:t>
      </w:r>
    </w:p>
    <w:p w14:paraId="2C587CD6" w14:textId="77777777" w:rsidR="00DF3E89" w:rsidRPr="00DF3E89" w:rsidRDefault="00DF3E89" w:rsidP="00DF3E89">
      <w:pPr>
        <w:numPr>
          <w:ilvl w:val="0"/>
          <w:numId w:val="4"/>
        </w:numPr>
        <w:rPr>
          <w:rFonts w:ascii="Calibri" w:eastAsia="MS Mincho" w:hAnsi="Calibri" w:cs="Calibri"/>
          <w:sz w:val="24"/>
          <w:szCs w:val="20"/>
        </w:rPr>
      </w:pPr>
      <w:r w:rsidRPr="00DF3E89">
        <w:rPr>
          <w:rFonts w:ascii="Calibri" w:eastAsia="MS Mincho" w:hAnsi="Calibri" w:cs="Calibri"/>
          <w:sz w:val="24"/>
          <w:szCs w:val="20"/>
        </w:rPr>
        <w:t>Landowners can receive their payment in one lump sum at settlement.</w:t>
      </w:r>
    </w:p>
    <w:p w14:paraId="59B9F389" w14:textId="77777777" w:rsidR="00DF3E89" w:rsidRPr="00DF3E89" w:rsidRDefault="00DF3E89" w:rsidP="00DF3E89">
      <w:pPr>
        <w:numPr>
          <w:ilvl w:val="0"/>
          <w:numId w:val="4"/>
        </w:numPr>
        <w:rPr>
          <w:rFonts w:ascii="Calibri" w:eastAsia="MS Mincho" w:hAnsi="Calibri" w:cs="Calibri"/>
          <w:sz w:val="24"/>
          <w:szCs w:val="20"/>
        </w:rPr>
      </w:pPr>
      <w:r w:rsidRPr="00DF3E89">
        <w:rPr>
          <w:rFonts w:ascii="Calibri" w:eastAsia="MS Mincho" w:hAnsi="Calibri" w:cs="Calibri"/>
          <w:sz w:val="24"/>
          <w:szCs w:val="20"/>
        </w:rPr>
        <w:t>Landowners can receive their payment in a series of yearly installments.  Installment payments can be arranged for two, three, four or five years.  No interest is paid for installment purchases.</w:t>
      </w:r>
    </w:p>
    <w:p w14:paraId="4DC0A7C9" w14:textId="77777777" w:rsidR="00DF3E89" w:rsidRPr="00DF3E89" w:rsidRDefault="00DF3E89" w:rsidP="00DF3E89">
      <w:pPr>
        <w:numPr>
          <w:ilvl w:val="0"/>
          <w:numId w:val="4"/>
        </w:numPr>
        <w:rPr>
          <w:rFonts w:ascii="Calibri" w:eastAsia="MS Mincho" w:hAnsi="Calibri" w:cs="Calibri"/>
          <w:sz w:val="24"/>
          <w:szCs w:val="20"/>
        </w:rPr>
      </w:pPr>
      <w:r w:rsidRPr="00DF3E89">
        <w:rPr>
          <w:rFonts w:ascii="Calibri" w:eastAsia="MS Mincho" w:hAnsi="Calibri" w:cs="Calibri"/>
          <w:sz w:val="24"/>
          <w:szCs w:val="20"/>
        </w:rPr>
        <w:t>Landowners can also use the proceeds from the sale of an agricultural conservation easement in a "like-kind" exchange to purchase additional business real estate.  A "like-kind" exchange transaction may allow landowners to defer the payment of federal capital gains taxes through the use of Section 1031 of the Internal Revenue Code.</w:t>
      </w:r>
    </w:p>
    <w:p w14:paraId="72F19BC3" w14:textId="77777777" w:rsidR="00DF3E89" w:rsidRPr="00DF3E89" w:rsidRDefault="00DF3E89" w:rsidP="00DF3E89">
      <w:pPr>
        <w:rPr>
          <w:rFonts w:ascii="Calibri" w:eastAsia="MS Mincho" w:hAnsi="Calibri" w:cs="Calibri"/>
          <w:sz w:val="24"/>
          <w:szCs w:val="20"/>
        </w:rPr>
      </w:pPr>
    </w:p>
    <w:p w14:paraId="39F18E90" w14:textId="77777777" w:rsidR="00DF3E89" w:rsidRPr="00DF3E89" w:rsidRDefault="00DF3E89" w:rsidP="00DF3E89">
      <w:pPr>
        <w:rPr>
          <w:rFonts w:ascii="Calibri" w:eastAsia="MS Mincho" w:hAnsi="Calibri" w:cs="Calibri"/>
          <w:sz w:val="24"/>
          <w:szCs w:val="20"/>
        </w:rPr>
      </w:pPr>
    </w:p>
    <w:p w14:paraId="02F6F492" w14:textId="77777777" w:rsidR="00DF3E89" w:rsidRPr="00DF3E89" w:rsidRDefault="00DF3E89" w:rsidP="00DF3E89">
      <w:pPr>
        <w:rPr>
          <w:rFonts w:ascii="Calibri" w:eastAsia="MS Mincho" w:hAnsi="Calibri" w:cs="Calibri"/>
          <w:b/>
          <w:bCs/>
          <w:sz w:val="24"/>
          <w:szCs w:val="20"/>
        </w:rPr>
      </w:pPr>
      <w:r w:rsidRPr="00DF3E89">
        <w:rPr>
          <w:rFonts w:ascii="Calibri" w:eastAsia="MS Mincho" w:hAnsi="Calibri" w:cs="Calibri"/>
          <w:b/>
          <w:bCs/>
          <w:sz w:val="24"/>
          <w:szCs w:val="20"/>
        </w:rPr>
        <w:t>Time Period for Use of Funding</w:t>
      </w:r>
    </w:p>
    <w:p w14:paraId="571138BD" w14:textId="77777777" w:rsidR="00DF3E89" w:rsidRPr="00DF3E89" w:rsidRDefault="00DF3E89" w:rsidP="00DF3E89">
      <w:pPr>
        <w:ind w:firstLine="720"/>
        <w:rPr>
          <w:rFonts w:ascii="Calibri" w:eastAsia="MS Mincho" w:hAnsi="Calibri" w:cs="Calibri"/>
          <w:sz w:val="24"/>
          <w:szCs w:val="20"/>
          <w:u w:val="single"/>
        </w:rPr>
      </w:pPr>
      <w:r w:rsidRPr="00DF3E89">
        <w:rPr>
          <w:rFonts w:ascii="Calibri" w:eastAsia="MS Mincho" w:hAnsi="Calibri" w:cs="Calibri"/>
          <w:sz w:val="24"/>
          <w:szCs w:val="20"/>
        </w:rPr>
        <w:t>Each year's County and Commonwealth funding allocation for the purchase of agricultural conservation easements will be available for use over a period of two years.</w:t>
      </w:r>
      <w:ins w:id="3" w:author="Donna Wright" w:date="2018-01-29T11:50:00Z">
        <w:r w:rsidRPr="00DF3E89">
          <w:rPr>
            <w:rFonts w:ascii="Calibri" w:eastAsia="MS Mincho" w:hAnsi="Calibri" w:cs="Calibri"/>
            <w:sz w:val="24"/>
            <w:szCs w:val="20"/>
          </w:rPr>
          <w:t xml:space="preserve"> </w:t>
        </w:r>
      </w:ins>
      <w:r w:rsidRPr="00DF3E89">
        <w:rPr>
          <w:rFonts w:ascii="Calibri" w:eastAsia="MS Mincho" w:hAnsi="Calibri" w:cs="Calibri"/>
          <w:sz w:val="24"/>
          <w:szCs w:val="20"/>
        </w:rPr>
        <w:t xml:space="preserve"> </w:t>
      </w:r>
      <w:r w:rsidRPr="00DF3E89">
        <w:rPr>
          <w:rFonts w:ascii="Calibri" w:eastAsia="MS Mincho" w:hAnsi="Calibri" w:cs="Calibri"/>
          <w:sz w:val="24"/>
          <w:szCs w:val="20"/>
          <w:u w:val="single"/>
        </w:rPr>
        <w:t>Funds not used during this period can be encumbered before the expiration of the 2- year period.</w:t>
      </w:r>
      <w:del w:id="4" w:author="Donna Wright" w:date="2018-01-29T11:50:00Z">
        <w:r w:rsidRPr="00DF3E89" w:rsidDel="004622B1">
          <w:rPr>
            <w:rFonts w:ascii="Calibri" w:eastAsia="MS Mincho" w:hAnsi="Calibri" w:cs="Calibri"/>
            <w:sz w:val="24"/>
            <w:szCs w:val="20"/>
            <w:u w:val="single"/>
          </w:rPr>
          <w:delText>.</w:delText>
        </w:r>
      </w:del>
    </w:p>
    <w:p w14:paraId="4ABA913D" w14:textId="77777777" w:rsidR="00DF3E89" w:rsidRPr="00DF3E89" w:rsidRDefault="00DF3E89" w:rsidP="00DF3E89">
      <w:pPr>
        <w:rPr>
          <w:rFonts w:ascii="Calibri" w:hAnsi="Calibri" w:cs="Calibri"/>
          <w:b/>
          <w:bCs/>
          <w:sz w:val="24"/>
          <w:szCs w:val="24"/>
        </w:rPr>
      </w:pPr>
      <w:bookmarkStart w:id="5" w:name="_Hlk17793805"/>
      <w:r w:rsidRPr="00DF3E89">
        <w:rPr>
          <w:rFonts w:ascii="Calibri" w:hAnsi="Calibri" w:cs="Calibri"/>
          <w:b/>
          <w:bCs/>
          <w:sz w:val="24"/>
          <w:szCs w:val="24"/>
        </w:rPr>
        <w:t xml:space="preserve">Special Provisions for Parcels Not Entirely Within an Agricultural Security Area </w:t>
      </w:r>
    </w:p>
    <w:p w14:paraId="7262B530" w14:textId="77777777" w:rsidR="00DF3E89" w:rsidRPr="00DF3E89" w:rsidRDefault="00DF3E89" w:rsidP="00DF3E89">
      <w:pPr>
        <w:ind w:firstLine="720"/>
        <w:rPr>
          <w:rFonts w:ascii="Calibri" w:hAnsi="Calibri" w:cs="Calibri"/>
          <w:sz w:val="24"/>
          <w:szCs w:val="24"/>
        </w:rPr>
      </w:pPr>
      <w:r w:rsidRPr="00DF3E89">
        <w:rPr>
          <w:rFonts w:ascii="Calibri" w:hAnsi="Calibri" w:cs="Calibri"/>
          <w:sz w:val="24"/>
          <w:szCs w:val="24"/>
        </w:rPr>
        <w:t xml:space="preserve">Act 14 of 2001 amended the Agricultural Area Security Law (Act 43) to prescribe certain conditions that would allow for the purchase of an agricultural conservation easement (ACE) on a   </w:t>
      </w:r>
      <w:r w:rsidRPr="00DF3E89">
        <w:rPr>
          <w:rFonts w:ascii="Calibri" w:hAnsi="Calibri" w:cs="Calibri"/>
          <w:b/>
          <w:sz w:val="24"/>
          <w:szCs w:val="24"/>
        </w:rPr>
        <w:t xml:space="preserve">parcel </w:t>
      </w:r>
      <w:r w:rsidRPr="00DF3E89">
        <w:rPr>
          <w:rFonts w:ascii="Calibri" w:hAnsi="Calibri" w:cs="Calibri"/>
          <w:b/>
          <w:sz w:val="24"/>
          <w:szCs w:val="24"/>
          <w:vertAlign w:val="superscript"/>
        </w:rPr>
        <w:footnoteReference w:id="1"/>
      </w:r>
      <w:r w:rsidRPr="00DF3E89">
        <w:rPr>
          <w:rFonts w:ascii="Calibri" w:hAnsi="Calibri" w:cs="Calibri"/>
          <w:b/>
          <w:sz w:val="24"/>
          <w:szCs w:val="24"/>
        </w:rPr>
        <w:t xml:space="preserve"> </w:t>
      </w:r>
      <w:r w:rsidRPr="00DF3E89">
        <w:rPr>
          <w:rFonts w:ascii="Calibri" w:hAnsi="Calibri" w:cs="Calibri"/>
          <w:sz w:val="24"/>
          <w:szCs w:val="24"/>
        </w:rPr>
        <w:t xml:space="preserve">that is not entirely within an </w:t>
      </w:r>
      <w:r w:rsidRPr="00DF3E89">
        <w:rPr>
          <w:rFonts w:ascii="Calibri" w:hAnsi="Calibri" w:cs="Calibri"/>
          <w:b/>
          <w:sz w:val="24"/>
          <w:szCs w:val="24"/>
        </w:rPr>
        <w:t xml:space="preserve">agricultural security area </w:t>
      </w:r>
      <w:r w:rsidRPr="00DF3E89">
        <w:rPr>
          <w:rFonts w:ascii="Calibri" w:hAnsi="Calibri" w:cs="Calibri"/>
          <w:b/>
          <w:sz w:val="24"/>
          <w:szCs w:val="24"/>
          <w:vertAlign w:val="superscript"/>
        </w:rPr>
        <w:footnoteReference w:id="2"/>
      </w:r>
      <w:r w:rsidRPr="00DF3E89">
        <w:rPr>
          <w:rFonts w:ascii="Calibri" w:hAnsi="Calibri" w:cs="Calibri"/>
          <w:b/>
          <w:sz w:val="24"/>
          <w:szCs w:val="24"/>
        </w:rPr>
        <w:t xml:space="preserve"> </w:t>
      </w:r>
      <w:r w:rsidRPr="00DF3E89">
        <w:rPr>
          <w:rFonts w:ascii="Calibri" w:hAnsi="Calibri" w:cs="Calibri"/>
          <w:sz w:val="24"/>
          <w:szCs w:val="24"/>
        </w:rPr>
        <w:t xml:space="preserve">(ASA).  The county </w:t>
      </w:r>
      <w:r w:rsidRPr="00DF3E89">
        <w:rPr>
          <w:rFonts w:ascii="Calibri" w:hAnsi="Calibri" w:cs="Calibri"/>
          <w:sz w:val="24"/>
          <w:szCs w:val="24"/>
        </w:rPr>
        <w:lastRenderedPageBreak/>
        <w:t xml:space="preserve">governing body authorized the county board on 12/12/01 to administer a program for the purchasing of agricultural conservation easements from landowners whose land is either within an agricultural security area or in compliance with the criteria set forth below as it applies to the Act 14 amendment.  The county board shall follow the Chapter 138e.43 Revision of county program procedures and approvals. </w:t>
      </w:r>
      <w:bookmarkEnd w:id="5"/>
    </w:p>
    <w:p w14:paraId="4FCDDF15" w14:textId="77777777" w:rsidR="00DF3E89" w:rsidRPr="00DF3E89" w:rsidRDefault="00DF3E89" w:rsidP="00DF3E89">
      <w:pPr>
        <w:rPr>
          <w:rFonts w:ascii="Calibri" w:hAnsi="Calibri" w:cs="Calibri"/>
          <w:sz w:val="24"/>
          <w:szCs w:val="24"/>
        </w:rPr>
      </w:pPr>
      <w:r w:rsidRPr="00DF3E89">
        <w:rPr>
          <w:rFonts w:ascii="Calibri" w:hAnsi="Calibri" w:cs="Calibri"/>
          <w:b/>
          <w:bCs/>
          <w:sz w:val="24"/>
          <w:szCs w:val="24"/>
        </w:rPr>
        <w:t>1.</w:t>
      </w:r>
      <w:r w:rsidRPr="00DF3E89">
        <w:rPr>
          <w:rFonts w:ascii="Calibri" w:hAnsi="Calibri" w:cs="Calibri"/>
          <w:sz w:val="24"/>
          <w:szCs w:val="24"/>
        </w:rPr>
        <w:t xml:space="preserve"> </w:t>
      </w:r>
      <w:r w:rsidRPr="00DF3E89">
        <w:rPr>
          <w:rFonts w:ascii="Calibri" w:hAnsi="Calibri" w:cs="Calibri"/>
          <w:b/>
          <w:bCs/>
          <w:sz w:val="24"/>
          <w:szCs w:val="24"/>
        </w:rPr>
        <w:t>Consistent Standards</w:t>
      </w:r>
      <w:r w:rsidRPr="00DF3E89">
        <w:rPr>
          <w:rFonts w:ascii="Calibri" w:hAnsi="Calibri" w:cs="Calibri"/>
          <w:sz w:val="24"/>
          <w:szCs w:val="24"/>
        </w:rPr>
        <w:t>.  The standards and procedures for the selection and purchase of an agricultural conservation easement set forth in this county program are applicable to the selection and purchase of easements crossing local government unit boundaries and county boundaries.</w:t>
      </w:r>
    </w:p>
    <w:p w14:paraId="27F41128" w14:textId="77777777" w:rsidR="00DF3E89" w:rsidRPr="00DF3E89" w:rsidRDefault="00DF3E89" w:rsidP="00DF3E89">
      <w:pPr>
        <w:spacing w:after="0"/>
        <w:rPr>
          <w:rFonts w:ascii="Calibri" w:hAnsi="Calibri" w:cs="Calibri"/>
          <w:sz w:val="24"/>
          <w:szCs w:val="24"/>
        </w:rPr>
      </w:pPr>
      <w:r w:rsidRPr="00DF3E89">
        <w:rPr>
          <w:rFonts w:ascii="Calibri" w:hAnsi="Calibri" w:cs="Calibri"/>
          <w:b/>
          <w:bCs/>
          <w:sz w:val="24"/>
          <w:szCs w:val="24"/>
        </w:rPr>
        <w:t>2.</w:t>
      </w:r>
      <w:r w:rsidRPr="00DF3E89">
        <w:rPr>
          <w:rFonts w:ascii="Calibri" w:hAnsi="Calibri" w:cs="Calibri"/>
          <w:sz w:val="24"/>
          <w:szCs w:val="24"/>
        </w:rPr>
        <w:t xml:space="preserve"> </w:t>
      </w:r>
      <w:r w:rsidRPr="00DF3E89">
        <w:rPr>
          <w:rFonts w:ascii="Calibri" w:hAnsi="Calibri" w:cs="Calibri"/>
          <w:b/>
          <w:bCs/>
          <w:sz w:val="24"/>
          <w:szCs w:val="24"/>
        </w:rPr>
        <w:t>Parcels Crossing Local Government Unit Boundaries</w:t>
      </w:r>
      <w:r w:rsidRPr="00DF3E89">
        <w:rPr>
          <w:rFonts w:ascii="Calibri" w:hAnsi="Calibri" w:cs="Calibri"/>
          <w:sz w:val="24"/>
          <w:szCs w:val="24"/>
        </w:rPr>
        <w:t>. The county board may recommend the purchase of an agricultural conservation easement on a parcel a portion of which is not</w:t>
      </w:r>
      <w:r w:rsidRPr="00DF3E89">
        <w:rPr>
          <w:rFonts w:ascii="Calibri" w:hAnsi="Calibri" w:cs="Calibri"/>
          <w:sz w:val="24"/>
          <w:szCs w:val="24"/>
          <w:u w:val="single"/>
        </w:rPr>
        <w:t xml:space="preserve"> </w:t>
      </w:r>
      <w:r w:rsidRPr="00DF3E89">
        <w:rPr>
          <w:rFonts w:ascii="Calibri" w:hAnsi="Calibri" w:cs="Calibri"/>
          <w:sz w:val="24"/>
          <w:szCs w:val="24"/>
        </w:rPr>
        <w:t>within an agricultural security area if all of the following occur:</w:t>
      </w:r>
    </w:p>
    <w:p w14:paraId="5942EDEB" w14:textId="77777777" w:rsidR="00DF3E89" w:rsidRPr="00DF3E89" w:rsidRDefault="00DF3E89" w:rsidP="00DF3E89">
      <w:pPr>
        <w:ind w:left="1095"/>
        <w:contextualSpacing/>
        <w:rPr>
          <w:rFonts w:ascii="Calibri" w:hAnsi="Calibri" w:cs="Calibri"/>
        </w:rPr>
      </w:pPr>
    </w:p>
    <w:p w14:paraId="77AE27A9" w14:textId="77777777" w:rsidR="00DF3E89" w:rsidRPr="00DF3E89" w:rsidRDefault="00DF3E89" w:rsidP="00DF3E89">
      <w:pPr>
        <w:numPr>
          <w:ilvl w:val="0"/>
          <w:numId w:val="5"/>
        </w:numPr>
        <w:contextualSpacing/>
        <w:rPr>
          <w:rFonts w:ascii="Calibri" w:hAnsi="Calibri" w:cs="Calibri"/>
          <w:sz w:val="24"/>
          <w:szCs w:val="24"/>
        </w:rPr>
      </w:pPr>
      <w:r w:rsidRPr="00DF3E89">
        <w:rPr>
          <w:rFonts w:ascii="Calibri" w:hAnsi="Calibri" w:cs="Calibri"/>
          <w:sz w:val="24"/>
          <w:szCs w:val="24"/>
        </w:rPr>
        <w:t>The Agricultural Conservation Easement would be purchased by the county solely or jointly with either the Commonwealth or a local government unit, or both. State-only easements are not included.  Township-only easement purchases do not apply.</w:t>
      </w:r>
    </w:p>
    <w:p w14:paraId="6F346FAF" w14:textId="77777777" w:rsidR="00DF3E89" w:rsidRPr="00DF3E89" w:rsidRDefault="00DF3E89" w:rsidP="00DF3E89">
      <w:pPr>
        <w:ind w:left="1095"/>
        <w:contextualSpacing/>
        <w:rPr>
          <w:rFonts w:ascii="Calibri" w:hAnsi="Calibri" w:cs="Calibri"/>
          <w:sz w:val="24"/>
          <w:szCs w:val="24"/>
        </w:rPr>
      </w:pPr>
    </w:p>
    <w:p w14:paraId="49AD7EFD" w14:textId="77777777" w:rsidR="00DF3E89" w:rsidRPr="00DF3E89" w:rsidRDefault="00DF3E89" w:rsidP="00DF3E89">
      <w:pPr>
        <w:numPr>
          <w:ilvl w:val="0"/>
          <w:numId w:val="5"/>
        </w:numPr>
        <w:contextualSpacing/>
        <w:rPr>
          <w:rFonts w:ascii="Calibri" w:hAnsi="Calibri" w:cs="Calibri"/>
          <w:sz w:val="24"/>
          <w:szCs w:val="24"/>
        </w:rPr>
      </w:pPr>
      <w:r w:rsidRPr="00DF3E89">
        <w:rPr>
          <w:rFonts w:ascii="Calibri" w:hAnsi="Calibri" w:cs="Calibri"/>
          <w:sz w:val="24"/>
          <w:szCs w:val="24"/>
        </w:rPr>
        <w:t>The land is a part of a parcel of farmland that is transected by the dividing line between two local government units, with the portion within one local government unit being in an ASA of 500 or more acres and the portion within the other local government unit not being within an ASA.</w:t>
      </w:r>
    </w:p>
    <w:p w14:paraId="1FED97D7" w14:textId="77777777" w:rsidR="00DF3E89" w:rsidRPr="00DF3E89" w:rsidRDefault="00DF3E89" w:rsidP="00DF3E89">
      <w:pPr>
        <w:ind w:left="1095"/>
        <w:contextualSpacing/>
        <w:rPr>
          <w:rFonts w:ascii="Calibri" w:hAnsi="Calibri" w:cs="Calibri"/>
          <w:sz w:val="24"/>
          <w:szCs w:val="24"/>
        </w:rPr>
      </w:pPr>
    </w:p>
    <w:p w14:paraId="78E6C41B" w14:textId="77777777" w:rsidR="00DF3E89" w:rsidRPr="00DF3E89" w:rsidRDefault="00DF3E89" w:rsidP="00DF3E89">
      <w:pPr>
        <w:numPr>
          <w:ilvl w:val="0"/>
          <w:numId w:val="5"/>
        </w:numPr>
        <w:contextualSpacing/>
        <w:rPr>
          <w:rFonts w:ascii="Calibri" w:hAnsi="Calibri" w:cs="Calibri"/>
          <w:sz w:val="24"/>
          <w:szCs w:val="24"/>
        </w:rPr>
      </w:pPr>
      <w:r w:rsidRPr="00DF3E89">
        <w:rPr>
          <w:rFonts w:ascii="Calibri" w:hAnsi="Calibri" w:cs="Calibri"/>
          <w:sz w:val="24"/>
          <w:szCs w:val="24"/>
        </w:rPr>
        <w:t>The majority of the parcel’s viable agricultural land is located within an ASA of 500 or more acres.</w:t>
      </w:r>
    </w:p>
    <w:p w14:paraId="47FE3811" w14:textId="77777777" w:rsidR="00DF3E89" w:rsidRPr="00DF3E89" w:rsidRDefault="00DF3E89" w:rsidP="00DF3E89">
      <w:pPr>
        <w:rPr>
          <w:rFonts w:ascii="Calibri" w:hAnsi="Calibri" w:cs="Calibri"/>
          <w:sz w:val="24"/>
          <w:szCs w:val="24"/>
        </w:rPr>
      </w:pPr>
      <w:r w:rsidRPr="00DF3E89">
        <w:rPr>
          <w:rFonts w:ascii="Calibri" w:hAnsi="Calibri" w:cs="Calibri"/>
          <w:b/>
          <w:bCs/>
          <w:sz w:val="24"/>
          <w:szCs w:val="24"/>
        </w:rPr>
        <w:t>3. Parcels Crossing County Boundaries.</w:t>
      </w:r>
      <w:r w:rsidRPr="00DF3E89">
        <w:rPr>
          <w:rFonts w:ascii="Calibri" w:hAnsi="Calibri" w:cs="Calibri"/>
          <w:sz w:val="24"/>
          <w:szCs w:val="24"/>
        </w:rPr>
        <w:t xml:space="preserve"> The county board may recommend the purchase of an agricultural conservation easement on a parcel a portion of which in not within an ASA if all of the following occur:</w:t>
      </w:r>
    </w:p>
    <w:p w14:paraId="7EB9D28B" w14:textId="77777777" w:rsidR="00DF3E89" w:rsidRPr="00DF3E89" w:rsidRDefault="00DF3E89" w:rsidP="00DF3E89">
      <w:pPr>
        <w:numPr>
          <w:ilvl w:val="0"/>
          <w:numId w:val="6"/>
        </w:numPr>
        <w:contextualSpacing/>
        <w:rPr>
          <w:rFonts w:ascii="Calibri" w:hAnsi="Calibri" w:cs="Calibri"/>
          <w:sz w:val="24"/>
          <w:szCs w:val="24"/>
          <w:u w:val="single"/>
        </w:rPr>
      </w:pPr>
      <w:r w:rsidRPr="00DF3E89">
        <w:rPr>
          <w:rFonts w:ascii="Calibri" w:hAnsi="Calibri" w:cs="Calibri"/>
          <w:sz w:val="24"/>
          <w:szCs w:val="24"/>
        </w:rPr>
        <w:t>The agricultural conservation easement would be purchased by the county solely or jointly with either the Commonwealth or a local government unit, or both.  State only easements are not included and township only easement purchases do not apply.</w:t>
      </w:r>
    </w:p>
    <w:p w14:paraId="39CF0DB1" w14:textId="77777777" w:rsidR="00DF3E89" w:rsidRPr="00DF3E89" w:rsidRDefault="00DF3E89" w:rsidP="00DF3E89">
      <w:pPr>
        <w:numPr>
          <w:ilvl w:val="0"/>
          <w:numId w:val="6"/>
        </w:numPr>
        <w:spacing w:after="120"/>
        <w:rPr>
          <w:rFonts w:ascii="Calibri" w:hAnsi="Calibri" w:cs="Calibri"/>
          <w:sz w:val="24"/>
          <w:szCs w:val="24"/>
        </w:rPr>
      </w:pPr>
      <w:r w:rsidRPr="00DF3E89">
        <w:rPr>
          <w:rFonts w:ascii="Calibri" w:hAnsi="Calibri" w:cs="Calibri"/>
          <w:sz w:val="24"/>
          <w:szCs w:val="24"/>
        </w:rPr>
        <w:t xml:space="preserve">The land is part of a parcel of farmland that is transected by the dividing line between the purchasing county and an adjoining county, with the portion within the purchasing county being in an agricultural security area of 500 or more acres and </w:t>
      </w:r>
      <w:r w:rsidRPr="00DF3E89">
        <w:rPr>
          <w:rFonts w:ascii="Calibri" w:hAnsi="Calibri" w:cs="Calibri"/>
          <w:sz w:val="24"/>
          <w:szCs w:val="24"/>
        </w:rPr>
        <w:lastRenderedPageBreak/>
        <w:t>the portion within the adjoining county’s local government unit not being within an ASA.</w:t>
      </w:r>
    </w:p>
    <w:p w14:paraId="574D080E" w14:textId="77777777" w:rsidR="00DF3E89" w:rsidRPr="00DF3E89" w:rsidRDefault="00DF3E89" w:rsidP="00DF3E89">
      <w:pPr>
        <w:spacing w:after="120"/>
        <w:ind w:left="360"/>
        <w:rPr>
          <w:rFonts w:ascii="Calibri" w:hAnsi="Calibri" w:cs="Calibri"/>
          <w:sz w:val="24"/>
          <w:szCs w:val="24"/>
        </w:rPr>
      </w:pPr>
      <w:r w:rsidRPr="00DF3E89">
        <w:rPr>
          <w:rFonts w:ascii="Calibri" w:hAnsi="Calibri" w:cs="Calibri"/>
          <w:sz w:val="24"/>
          <w:szCs w:val="24"/>
        </w:rPr>
        <w:tab/>
        <w:t>c.    One of the following shall apply:</w:t>
      </w:r>
    </w:p>
    <w:p w14:paraId="413AE93D" w14:textId="77777777" w:rsidR="00DF3E89" w:rsidRPr="00DF3E89" w:rsidRDefault="00DF3E89" w:rsidP="00DF3E89">
      <w:pPr>
        <w:spacing w:after="120"/>
        <w:ind w:left="1440"/>
        <w:rPr>
          <w:rFonts w:ascii="Calibri" w:hAnsi="Calibri" w:cs="Calibri"/>
          <w:sz w:val="24"/>
          <w:szCs w:val="24"/>
        </w:rPr>
      </w:pPr>
      <w:proofErr w:type="spellStart"/>
      <w:r w:rsidRPr="00DF3E89">
        <w:rPr>
          <w:rFonts w:ascii="Calibri" w:hAnsi="Calibri" w:cs="Calibri"/>
          <w:sz w:val="24"/>
          <w:szCs w:val="24"/>
        </w:rPr>
        <w:t>i</w:t>
      </w:r>
      <w:proofErr w:type="spellEnd"/>
      <w:r w:rsidRPr="00DF3E89">
        <w:rPr>
          <w:rFonts w:ascii="Calibri" w:hAnsi="Calibri" w:cs="Calibri"/>
          <w:sz w:val="24"/>
          <w:szCs w:val="24"/>
        </w:rPr>
        <w:t>.  The main dwelling (mansion house) is located on the parcel, and the house is located entirely in the purchasing county with the local government unit that has an ASA.</w:t>
      </w:r>
    </w:p>
    <w:p w14:paraId="0C128F12" w14:textId="77777777" w:rsidR="00DF3E89" w:rsidRPr="00DF3E89" w:rsidRDefault="00DF3E89" w:rsidP="00DF3E89">
      <w:pPr>
        <w:spacing w:after="120"/>
        <w:ind w:left="1440"/>
        <w:rPr>
          <w:rFonts w:ascii="Calibri" w:hAnsi="Calibri" w:cs="Calibri"/>
          <w:sz w:val="24"/>
          <w:szCs w:val="24"/>
        </w:rPr>
      </w:pPr>
      <w:r w:rsidRPr="00DF3E89">
        <w:rPr>
          <w:rFonts w:ascii="Calibri" w:hAnsi="Calibri" w:cs="Calibri"/>
          <w:sz w:val="24"/>
          <w:szCs w:val="24"/>
        </w:rPr>
        <w:t>ii.  The main dwelling (mansion house) is located on the parcel, on the dividing line between counties and the owner of the parcel has chosen the purchasing county with the local government unit that has an ASA as the house site for tax assessment purposes.</w:t>
      </w:r>
    </w:p>
    <w:p w14:paraId="3F076B13" w14:textId="77777777" w:rsidR="00DF3E89" w:rsidRPr="00DF3E89" w:rsidRDefault="00DF3E89" w:rsidP="00DF3E89">
      <w:pPr>
        <w:spacing w:after="120"/>
        <w:ind w:left="1440"/>
        <w:rPr>
          <w:rFonts w:ascii="Calibri" w:hAnsi="Calibri" w:cs="Calibri"/>
          <w:sz w:val="24"/>
          <w:szCs w:val="24"/>
        </w:rPr>
      </w:pPr>
      <w:r w:rsidRPr="00DF3E89">
        <w:rPr>
          <w:rFonts w:ascii="Calibri" w:hAnsi="Calibri" w:cs="Calibri"/>
          <w:sz w:val="24"/>
          <w:szCs w:val="24"/>
        </w:rPr>
        <w:t>iii.  There is no main dwelling (mansion house) on the parcel, and the majority of the parcel’s viable agricultural land is located in the purchasing county with the local government unit that has an ASA.</w:t>
      </w:r>
    </w:p>
    <w:p w14:paraId="1AA380F6" w14:textId="77777777" w:rsidR="00DF3E89" w:rsidRPr="00DF3E89" w:rsidRDefault="00DF3E89" w:rsidP="00DF3E89">
      <w:pPr>
        <w:spacing w:after="120"/>
        <w:ind w:left="1440"/>
        <w:rPr>
          <w:rFonts w:ascii="Calibri" w:hAnsi="Calibri" w:cs="Calibri"/>
          <w:sz w:val="24"/>
          <w:szCs w:val="24"/>
        </w:rPr>
      </w:pPr>
    </w:p>
    <w:p w14:paraId="0D9714AB" w14:textId="77777777" w:rsidR="00DF3E89" w:rsidRPr="00DF3E89" w:rsidRDefault="00DF3E89" w:rsidP="00DF3E89">
      <w:pPr>
        <w:spacing w:after="0"/>
        <w:rPr>
          <w:rFonts w:ascii="Calibri" w:hAnsi="Calibri" w:cs="Calibri"/>
          <w:sz w:val="24"/>
          <w:szCs w:val="24"/>
        </w:rPr>
      </w:pPr>
      <w:r w:rsidRPr="00DF3E89">
        <w:rPr>
          <w:rFonts w:ascii="Calibri" w:hAnsi="Calibri" w:cs="Calibri"/>
          <w:b/>
          <w:bCs/>
          <w:sz w:val="24"/>
          <w:szCs w:val="24"/>
        </w:rPr>
        <w:t>4.  Recording Responsibilities</w:t>
      </w:r>
      <w:r w:rsidRPr="00DF3E89">
        <w:rPr>
          <w:rFonts w:ascii="Calibri" w:hAnsi="Calibri" w:cs="Calibri"/>
          <w:sz w:val="24"/>
          <w:szCs w:val="24"/>
        </w:rPr>
        <w:t>.  Upon the purchase of an agricultural conservation easement as described above in items 2 and 3, the portion of the parcel that was not part of an ASA immediately becomes part of the ASA covering the rest of the parcel.  The purchasing county will take all steps necessary to ensure the local government unit which created the ASA meets its responsibility, under §§ 14.1(b)(2)(</w:t>
      </w:r>
      <w:proofErr w:type="spellStart"/>
      <w:r w:rsidRPr="00DF3E89">
        <w:rPr>
          <w:rFonts w:ascii="Calibri" w:hAnsi="Calibri" w:cs="Calibri"/>
          <w:sz w:val="24"/>
          <w:szCs w:val="24"/>
        </w:rPr>
        <w:t>i</w:t>
      </w:r>
      <w:proofErr w:type="spellEnd"/>
      <w:r w:rsidRPr="00DF3E89">
        <w:rPr>
          <w:rFonts w:ascii="Calibri" w:hAnsi="Calibri" w:cs="Calibri"/>
          <w:sz w:val="24"/>
          <w:szCs w:val="24"/>
        </w:rPr>
        <w:t>)(B)(II) and 14.1(b)(2)(</w:t>
      </w:r>
      <w:proofErr w:type="spellStart"/>
      <w:r w:rsidRPr="00DF3E89">
        <w:rPr>
          <w:rFonts w:ascii="Calibri" w:hAnsi="Calibri" w:cs="Calibri"/>
          <w:sz w:val="24"/>
          <w:szCs w:val="24"/>
        </w:rPr>
        <w:t>i</w:t>
      </w:r>
      <w:proofErr w:type="spellEnd"/>
      <w:r w:rsidRPr="00DF3E89">
        <w:rPr>
          <w:rFonts w:ascii="Calibri" w:hAnsi="Calibri" w:cs="Calibri"/>
          <w:sz w:val="24"/>
          <w:szCs w:val="24"/>
        </w:rPr>
        <w:t>)(C)(III) of the Agricultural Area Security Law, for the recording, filing and notification described in § 8(d) and 8(g) of the Agricultural Area Security Law with respect to the land added to the ASA.</w:t>
      </w:r>
    </w:p>
    <w:p w14:paraId="7800998B" w14:textId="77777777" w:rsidR="00DF3E89" w:rsidRPr="00DF3E89" w:rsidRDefault="00DF3E89" w:rsidP="00DF3E89">
      <w:pPr>
        <w:spacing w:after="120"/>
        <w:rPr>
          <w:rFonts w:ascii="Calibri" w:hAnsi="Calibri" w:cs="Calibri"/>
          <w:sz w:val="24"/>
          <w:szCs w:val="24"/>
        </w:rPr>
      </w:pPr>
    </w:p>
    <w:p w14:paraId="4A0F56E4" w14:textId="77777777" w:rsidR="00DF3E89" w:rsidRPr="00DF3E89" w:rsidRDefault="00DF3E89" w:rsidP="00DF3E89">
      <w:pPr>
        <w:spacing w:after="120"/>
        <w:rPr>
          <w:rFonts w:ascii="Calibri" w:hAnsi="Calibri" w:cs="Calibri"/>
          <w:sz w:val="24"/>
          <w:szCs w:val="24"/>
        </w:rPr>
      </w:pPr>
    </w:p>
    <w:p w14:paraId="49854A29" w14:textId="77777777" w:rsidR="00DF3E89" w:rsidRPr="00DF3E89" w:rsidRDefault="00DF3E89" w:rsidP="00DF3E89">
      <w:pPr>
        <w:framePr w:w="9121" w:wrap="around" w:vAnchor="text" w:hAnchor="page" w:x="1411" w:y="196"/>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r w:rsidRPr="00DF3E89">
        <w:rPr>
          <w:rFonts w:ascii="Calibri" w:eastAsia="MS Mincho" w:hAnsi="Calibri" w:cs="Calibri"/>
          <w:b/>
          <w:sz w:val="36"/>
          <w:szCs w:val="36"/>
        </w:rPr>
        <w:t>IV. Planning Map</w:t>
      </w:r>
    </w:p>
    <w:p w14:paraId="197ADEDD" w14:textId="77777777" w:rsidR="00DF3E89" w:rsidRPr="00DF3E89" w:rsidRDefault="00DF3E89" w:rsidP="00DF3E89">
      <w:pPr>
        <w:rPr>
          <w:rFonts w:ascii="Calibri" w:eastAsia="MS Mincho" w:hAnsi="Calibri" w:cs="Calibri"/>
          <w:sz w:val="24"/>
          <w:szCs w:val="20"/>
        </w:rPr>
      </w:pPr>
    </w:p>
    <w:p w14:paraId="3033D790" w14:textId="1712BD93" w:rsidR="00DF3E89" w:rsidRDefault="00DF3E89" w:rsidP="00DF3E89">
      <w:pPr>
        <w:ind w:firstLine="720"/>
        <w:rPr>
          <w:rFonts w:ascii="Calibri" w:eastAsia="MS Mincho" w:hAnsi="Calibri" w:cs="Calibri"/>
          <w:sz w:val="24"/>
          <w:szCs w:val="20"/>
        </w:rPr>
      </w:pPr>
      <w:r w:rsidRPr="00DF3E89">
        <w:rPr>
          <w:rFonts w:ascii="Calibri" w:eastAsia="MS Mincho" w:hAnsi="Calibri" w:cs="Calibri"/>
          <w:sz w:val="24"/>
          <w:szCs w:val="20"/>
        </w:rPr>
        <w:t xml:space="preserve">The Sterling Raber Agricultural Land Preservation Board of Lehigh County has adopted the Farmland Preservation Plan map, as published in the latest adopted version of the </w:t>
      </w:r>
      <w:r w:rsidRPr="00DF3E89">
        <w:rPr>
          <w:rFonts w:ascii="Calibri" w:eastAsia="MS Mincho" w:hAnsi="Calibri" w:cs="Calibri"/>
          <w:u w:val="single"/>
        </w:rPr>
        <w:t>Lehigh Valley Comprehensive Plan “Future LV-The Regional Plan</w:t>
      </w:r>
      <w:r w:rsidRPr="00DF3E89">
        <w:rPr>
          <w:rFonts w:ascii="Calibri" w:eastAsia="MS Mincho" w:hAnsi="Calibri" w:cs="Calibri"/>
        </w:rPr>
        <w:t xml:space="preserve">.  </w:t>
      </w:r>
      <w:r w:rsidRPr="00DF3E89">
        <w:rPr>
          <w:rFonts w:ascii="Calibri" w:eastAsia="MS Mincho" w:hAnsi="Calibri" w:cs="Calibri"/>
          <w:sz w:val="24"/>
          <w:szCs w:val="20"/>
        </w:rPr>
        <w:t xml:space="preserve">This map indicates areas in the County recommended by the Lehigh Valley Planning Commission for farmland preservation.  The County Board will take this map into consideration when ranking farms with the land evaluation and site assessment and also when making final decisions on easement purchases.  The areas recommended for farmland preservation in the comprehensive plan are shown on the map </w:t>
      </w:r>
      <w:r>
        <w:rPr>
          <w:rFonts w:ascii="Calibri" w:eastAsia="MS Mincho" w:hAnsi="Calibri" w:cs="Calibri"/>
          <w:sz w:val="24"/>
        </w:rPr>
        <w:t xml:space="preserve">shown in </w:t>
      </w:r>
      <w:r w:rsidRPr="00C34CF4">
        <w:rPr>
          <w:rFonts w:ascii="Calibri" w:eastAsia="MS Mincho" w:hAnsi="Calibri" w:cs="Calibri"/>
          <w:b/>
          <w:bCs/>
          <w:sz w:val="24"/>
        </w:rPr>
        <w:t>Appendix O</w:t>
      </w:r>
      <w:r w:rsidRPr="00FB4073">
        <w:rPr>
          <w:rFonts w:ascii="Calibri" w:eastAsia="MS Mincho" w:hAnsi="Calibri" w:cs="Calibri"/>
          <w:sz w:val="24"/>
        </w:rPr>
        <w:t>.</w:t>
      </w:r>
    </w:p>
    <w:p w14:paraId="59EA7315" w14:textId="77777777" w:rsidR="00DF3E89" w:rsidRDefault="00DF3E89" w:rsidP="00DF3E89">
      <w:pPr>
        <w:ind w:firstLine="720"/>
        <w:rPr>
          <w:rFonts w:ascii="Calibri" w:eastAsia="MS Mincho" w:hAnsi="Calibri" w:cs="Calibri"/>
          <w:sz w:val="24"/>
          <w:szCs w:val="20"/>
        </w:rPr>
      </w:pPr>
    </w:p>
    <w:p w14:paraId="65309E26" w14:textId="77777777" w:rsidR="00883C21" w:rsidRDefault="00883C21"/>
    <w:sectPr w:rsidR="00883C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2222" w14:textId="77777777" w:rsidR="00DF3E89" w:rsidRDefault="00DF3E89" w:rsidP="00DF3E89">
      <w:pPr>
        <w:spacing w:after="0" w:line="240" w:lineRule="auto"/>
      </w:pPr>
      <w:r>
        <w:separator/>
      </w:r>
    </w:p>
  </w:endnote>
  <w:endnote w:type="continuationSeparator" w:id="0">
    <w:p w14:paraId="2BDC47C9" w14:textId="77777777" w:rsidR="00DF3E89" w:rsidRDefault="00DF3E89" w:rsidP="00DF3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C17B2" w14:textId="77777777" w:rsidR="00DF3E89" w:rsidRDefault="00DF3E89" w:rsidP="00DF3E89">
      <w:pPr>
        <w:spacing w:after="0" w:line="240" w:lineRule="auto"/>
      </w:pPr>
      <w:r>
        <w:separator/>
      </w:r>
    </w:p>
  </w:footnote>
  <w:footnote w:type="continuationSeparator" w:id="0">
    <w:p w14:paraId="5C8F765D" w14:textId="77777777" w:rsidR="00DF3E89" w:rsidRDefault="00DF3E89" w:rsidP="00DF3E89">
      <w:pPr>
        <w:spacing w:after="0" w:line="240" w:lineRule="auto"/>
      </w:pPr>
      <w:r>
        <w:continuationSeparator/>
      </w:r>
    </w:p>
  </w:footnote>
  <w:footnote w:id="1">
    <w:p w14:paraId="04ED0C9F" w14:textId="77777777" w:rsidR="00DF3E89" w:rsidRPr="00C3430A" w:rsidRDefault="00DF3E89" w:rsidP="00DF3E89">
      <w:pPr>
        <w:rPr>
          <w:rFonts w:ascii="Calibri" w:hAnsi="Calibri" w:cs="Calibri"/>
          <w:bCs/>
          <w:sz w:val="18"/>
          <w:szCs w:val="18"/>
        </w:rPr>
      </w:pPr>
      <w:r>
        <w:rPr>
          <w:rStyle w:val="FootnoteReference"/>
        </w:rPr>
        <w:footnoteRef/>
      </w:r>
      <w:r>
        <w:t xml:space="preserve"> </w:t>
      </w:r>
      <w:r>
        <w:rPr>
          <w:rFonts w:ascii="Calibri" w:hAnsi="Calibri" w:cs="Calibri"/>
          <w:bCs/>
          <w:sz w:val="18"/>
          <w:szCs w:val="18"/>
        </w:rPr>
        <w:t>"</w:t>
      </w:r>
      <w:r w:rsidRPr="0004241B">
        <w:rPr>
          <w:rFonts w:ascii="Calibri" w:hAnsi="Calibri" w:cs="Calibri"/>
          <w:b/>
          <w:bCs/>
          <w:sz w:val="18"/>
          <w:szCs w:val="18"/>
        </w:rPr>
        <w:t>Parcel</w:t>
      </w:r>
      <w:r>
        <w:rPr>
          <w:rFonts w:ascii="Calibri" w:hAnsi="Calibri" w:cs="Calibri"/>
          <w:b/>
          <w:bCs/>
          <w:sz w:val="18"/>
          <w:szCs w:val="18"/>
        </w:rPr>
        <w:t>.</w:t>
      </w:r>
      <w:r w:rsidRPr="002C22D3">
        <w:rPr>
          <w:rFonts w:ascii="Calibri" w:hAnsi="Calibri" w:cs="Calibri"/>
          <w:bCs/>
          <w:sz w:val="18"/>
          <w:szCs w:val="18"/>
        </w:rPr>
        <w:t>"</w:t>
      </w:r>
      <w:r>
        <w:rPr>
          <w:rFonts w:ascii="Calibri" w:hAnsi="Calibri" w:cs="Calibri"/>
          <w:b/>
          <w:bCs/>
          <w:sz w:val="18"/>
          <w:szCs w:val="18"/>
        </w:rPr>
        <w:t xml:space="preserve">  </w:t>
      </w:r>
      <w:r>
        <w:rPr>
          <w:rFonts w:ascii="Calibri" w:hAnsi="Calibri" w:cs="Calibri"/>
          <w:bCs/>
          <w:sz w:val="18"/>
          <w:szCs w:val="18"/>
        </w:rPr>
        <w:t>A tract of land in its entirety which is assessed for tax purposes by one county including any portion of that tract that may be located in a neighboring county.  The county responsible for assessing the entire tract, on its own or either in conjunction with either the Commonwealth or a local government unit, or both, shall be eligible to purchase agricultural conservation easements covering the entire tract.</w:t>
      </w:r>
    </w:p>
  </w:footnote>
  <w:footnote w:id="2">
    <w:p w14:paraId="1509F1C7" w14:textId="77777777" w:rsidR="00DF3E89" w:rsidRDefault="00DF3E89" w:rsidP="00DF3E89">
      <w:pPr>
        <w:rPr>
          <w:rFonts w:ascii="Calibri" w:hAnsi="Calibri"/>
          <w:sz w:val="18"/>
          <w:szCs w:val="18"/>
        </w:rPr>
      </w:pPr>
      <w:r>
        <w:rPr>
          <w:rStyle w:val="FootnoteReference"/>
        </w:rPr>
        <w:footnoteRef/>
      </w:r>
      <w:r>
        <w:t xml:space="preserve"> </w:t>
      </w:r>
      <w:r w:rsidRPr="002C22D3">
        <w:rPr>
          <w:rFonts w:ascii="Calibri" w:hAnsi="Calibri"/>
          <w:sz w:val="18"/>
          <w:szCs w:val="18"/>
        </w:rPr>
        <w:t>"</w:t>
      </w:r>
      <w:r w:rsidRPr="00026778">
        <w:rPr>
          <w:rFonts w:ascii="Calibri" w:hAnsi="Calibri"/>
          <w:b/>
          <w:sz w:val="18"/>
          <w:szCs w:val="18"/>
        </w:rPr>
        <w:t>Agricultural Security Area.</w:t>
      </w:r>
      <w:r w:rsidRPr="002C22D3">
        <w:rPr>
          <w:rFonts w:ascii="Calibri" w:hAnsi="Calibri"/>
          <w:sz w:val="18"/>
          <w:szCs w:val="18"/>
        </w:rPr>
        <w:t>"</w:t>
      </w:r>
      <w:r w:rsidRPr="00026778">
        <w:rPr>
          <w:rFonts w:ascii="Calibri" w:hAnsi="Calibri"/>
          <w:b/>
          <w:sz w:val="18"/>
          <w:szCs w:val="18"/>
        </w:rPr>
        <w:t xml:space="preserve"> </w:t>
      </w:r>
      <w:r w:rsidRPr="00026778">
        <w:rPr>
          <w:rFonts w:ascii="Calibri" w:hAnsi="Calibri"/>
          <w:sz w:val="18"/>
          <w:szCs w:val="18"/>
        </w:rPr>
        <w:t xml:space="preserve"> A unit of 250 or more acres of land used for the agricultural production of crops, livestock and livestock products under the ownership of one or more persons and designated as such by the procedures set forth in this act or designated as such pursuant to the act of January 19, 1968 (1967 P.L. 992, No. 442), entitled “An act authorizing the Commonwealth of Pennsylvania and the counties thereof to preserve, acquire or hold land for open space uses,” prior to the effective date of this amendatory act, by the governing body of the county or governing body of the municipality in which such agricultural land is located on the basis of criteria and procedures which predate the effective date of this amendatory act:  Provided, That an owner of the land designated as such under the authority of the act of January 19, 1968 (1967 P.L. 992, No. 442) may withdraw such land from an agricultural security area by providing written notice of withdrawal to the county governing body or governing body of the municipality in which such land is located within 180 days of the effective date of this amendatory act.</w:t>
      </w:r>
    </w:p>
    <w:p w14:paraId="398D13BE" w14:textId="77777777" w:rsidR="00DF3E89" w:rsidRDefault="00DF3E89" w:rsidP="00DF3E89">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F63AB"/>
    <w:multiLevelType w:val="hybridMultilevel"/>
    <w:tmpl w:val="54FEE9A6"/>
    <w:lvl w:ilvl="0" w:tplc="AAC498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833F7F"/>
    <w:multiLevelType w:val="hybridMultilevel"/>
    <w:tmpl w:val="08089360"/>
    <w:lvl w:ilvl="0" w:tplc="AAC498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8C16A9"/>
    <w:multiLevelType w:val="hybridMultilevel"/>
    <w:tmpl w:val="1D849E02"/>
    <w:lvl w:ilvl="0" w:tplc="9828BF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4868026C"/>
    <w:multiLevelType w:val="hybridMultilevel"/>
    <w:tmpl w:val="EC785C46"/>
    <w:lvl w:ilvl="0" w:tplc="84A4319E">
      <w:start w:val="1"/>
      <w:numFmt w:val="lowerLetter"/>
      <w:lvlText w:val="%1."/>
      <w:lvlJc w:val="left"/>
      <w:pPr>
        <w:ind w:left="1095" w:hanging="360"/>
      </w:pPr>
      <w:rPr>
        <w:rFonts w:hint="default"/>
        <w:u w:val="none"/>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 w15:restartNumberingAfterBreak="0">
    <w:nsid w:val="7AE33AE7"/>
    <w:multiLevelType w:val="hybridMultilevel"/>
    <w:tmpl w:val="A2E009C6"/>
    <w:lvl w:ilvl="0" w:tplc="6BDC49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C9C2E8B"/>
    <w:multiLevelType w:val="hybridMultilevel"/>
    <w:tmpl w:val="52C6D95C"/>
    <w:lvl w:ilvl="0" w:tplc="84A4319E">
      <w:start w:val="1"/>
      <w:numFmt w:val="lowerLetter"/>
      <w:lvlText w:val="%1."/>
      <w:lvlJc w:val="left"/>
      <w:pPr>
        <w:ind w:left="1095" w:hanging="360"/>
      </w:pPr>
      <w:rPr>
        <w:rFonts w:hint="default"/>
      </w:rPr>
    </w:lvl>
    <w:lvl w:ilvl="1" w:tplc="539053A0">
      <w:start w:val="1"/>
      <w:numFmt w:val="decimal"/>
      <w:lvlText w:val="%2."/>
      <w:lvlJc w:val="left"/>
      <w:pPr>
        <w:ind w:left="1815" w:hanging="360"/>
      </w:pPr>
      <w:rPr>
        <w:rFonts w:hint="default"/>
      </w:r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num w:numId="1" w16cid:durableId="1949966337">
    <w:abstractNumId w:val="4"/>
  </w:num>
  <w:num w:numId="2" w16cid:durableId="198666333">
    <w:abstractNumId w:val="2"/>
  </w:num>
  <w:num w:numId="3" w16cid:durableId="258174168">
    <w:abstractNumId w:val="1"/>
  </w:num>
  <w:num w:numId="4" w16cid:durableId="1742362266">
    <w:abstractNumId w:val="0"/>
  </w:num>
  <w:num w:numId="5" w16cid:durableId="313678409">
    <w:abstractNumId w:val="5"/>
  </w:num>
  <w:num w:numId="6" w16cid:durableId="18511399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E89"/>
    <w:rsid w:val="00883C21"/>
    <w:rsid w:val="00DF3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E971E"/>
  <w15:chartTrackingRefBased/>
  <w15:docId w15:val="{06CF5E1A-D307-45F9-A9B2-258CA309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F3E8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3E89"/>
    <w:rPr>
      <w:sz w:val="20"/>
      <w:szCs w:val="20"/>
    </w:rPr>
  </w:style>
  <w:style w:type="character" w:styleId="FootnoteReference">
    <w:name w:val="footnote reference"/>
    <w:semiHidden/>
    <w:unhideWhenUsed/>
    <w:rsid w:val="00DF3E89"/>
    <w:rPr>
      <w:vertAlign w:val="superscript"/>
    </w:rPr>
  </w:style>
  <w:style w:type="paragraph" w:customStyle="1" w:styleId="GreyBoxHeaders">
    <w:name w:val="Grey Box Headers"/>
    <w:basedOn w:val="Normal"/>
    <w:link w:val="GreyBoxHeadersChar"/>
    <w:qFormat/>
    <w:rsid w:val="00DF3E89"/>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DF3E89"/>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2251</Words>
  <Characters>12832</Characters>
  <Application>Microsoft Office Word</Application>
  <DocSecurity>0</DocSecurity>
  <Lines>106</Lines>
  <Paragraphs>30</Paragraphs>
  <ScaleCrop>false</ScaleCrop>
  <Company/>
  <LinksUpToDate>false</LinksUpToDate>
  <CharactersWithSpaces>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2022-04-25T17:35:00Z</dcterms:created>
  <dcterms:modified xsi:type="dcterms:W3CDTF">2022-04-25T17:38:00Z</dcterms:modified>
</cp:coreProperties>
</file>